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864E5" w14:textId="052FF3C2" w:rsidR="008B31ED" w:rsidRPr="00D6063C" w:rsidRDefault="0076549A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bookmarkStart w:id="0" w:name="_Hlk212109635"/>
      <w:r>
        <w:rPr>
          <w:b/>
          <w:sz w:val="24"/>
          <w:szCs w:val="24"/>
        </w:rPr>
        <w:tab/>
      </w:r>
      <w:r w:rsidR="008B31ED" w:rsidRPr="00D6063C">
        <w:rPr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RPr="00D6063C" w14:paraId="3A6C0A91" w14:textId="77777777" w:rsidTr="00576E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386F9" w14:textId="77777777" w:rsidR="008B31ED" w:rsidRPr="00D6063C" w:rsidRDefault="008B31ED" w:rsidP="00576E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6063C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D9DE" w14:textId="77777777" w:rsidR="008B31ED" w:rsidRPr="00D6063C" w:rsidRDefault="0023415E" w:rsidP="00D56C1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6063C">
              <w:rPr>
                <w:b/>
                <w:sz w:val="24"/>
                <w:szCs w:val="24"/>
                <w:lang w:val="en-US"/>
              </w:rPr>
              <w:t>306I</w:t>
            </w:r>
          </w:p>
        </w:tc>
      </w:tr>
      <w:tr w:rsidR="008B31ED" w:rsidRPr="00D6063C" w14:paraId="42A08D62" w14:textId="77777777" w:rsidTr="00576E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E2C53" w14:textId="77777777" w:rsidR="008B31ED" w:rsidRPr="00D6063C" w:rsidRDefault="008B31ED" w:rsidP="00576E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D6063C">
              <w:rPr>
                <w:b/>
                <w:sz w:val="24"/>
                <w:szCs w:val="24"/>
              </w:rPr>
              <w:t xml:space="preserve">Номер материала </w:t>
            </w:r>
            <w:r w:rsidRPr="00D6063C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74937" w14:textId="77777777" w:rsidR="008B31ED" w:rsidRPr="00D6063C" w:rsidRDefault="008B31ED" w:rsidP="00576E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</w:p>
        </w:tc>
      </w:tr>
    </w:tbl>
    <w:p w14:paraId="245CD09B" w14:textId="5C155DEA" w:rsidR="009006BF" w:rsidRPr="00D6063C" w:rsidRDefault="0047486E" w:rsidP="009006BF">
      <w:pPr>
        <w:spacing w:line="360" w:lineRule="auto"/>
        <w:ind w:right="-1"/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9006BF" w:rsidRPr="00D6063C">
        <w:rPr>
          <w:sz w:val="24"/>
          <w:szCs w:val="24"/>
        </w:rPr>
        <w:t>ерв</w:t>
      </w:r>
      <w:r>
        <w:rPr>
          <w:sz w:val="24"/>
          <w:szCs w:val="24"/>
        </w:rPr>
        <w:t>ый</w:t>
      </w:r>
      <w:r w:rsidR="009006BF" w:rsidRPr="00D6063C">
        <w:rPr>
          <w:sz w:val="24"/>
          <w:szCs w:val="24"/>
        </w:rPr>
        <w:t xml:space="preserve">  заместител</w:t>
      </w:r>
      <w:r>
        <w:rPr>
          <w:sz w:val="24"/>
          <w:szCs w:val="24"/>
        </w:rPr>
        <w:t>ь</w:t>
      </w:r>
      <w:proofErr w:type="gramEnd"/>
      <w:r w:rsidR="009006BF" w:rsidRPr="00D6063C">
        <w:rPr>
          <w:sz w:val="24"/>
          <w:szCs w:val="24"/>
        </w:rPr>
        <w:t xml:space="preserve"> директора- </w:t>
      </w:r>
    </w:p>
    <w:p w14:paraId="17BB8248" w14:textId="402C94D8" w:rsidR="009006BF" w:rsidRPr="00D6063C" w:rsidRDefault="009006BF" w:rsidP="009006BF">
      <w:pPr>
        <w:spacing w:line="360" w:lineRule="auto"/>
        <w:ind w:right="-1"/>
        <w:rPr>
          <w:sz w:val="24"/>
          <w:szCs w:val="24"/>
        </w:rPr>
      </w:pPr>
      <w:r w:rsidRPr="00D6063C">
        <w:rPr>
          <w:sz w:val="24"/>
          <w:szCs w:val="24"/>
        </w:rPr>
        <w:t xml:space="preserve">                            главн</w:t>
      </w:r>
      <w:r w:rsidR="0047486E">
        <w:rPr>
          <w:sz w:val="24"/>
          <w:szCs w:val="24"/>
        </w:rPr>
        <w:t>ый</w:t>
      </w:r>
      <w:r w:rsidRPr="00D6063C">
        <w:rPr>
          <w:sz w:val="24"/>
          <w:szCs w:val="24"/>
        </w:rPr>
        <w:t xml:space="preserve"> инженер филиала </w:t>
      </w:r>
    </w:p>
    <w:p w14:paraId="0F81D1EF" w14:textId="72787D27" w:rsidR="009006BF" w:rsidRPr="00D6063C" w:rsidRDefault="00221763" w:rsidP="009006BF">
      <w:pPr>
        <w:spacing w:line="360" w:lineRule="auto"/>
        <w:ind w:right="-1"/>
        <w:jc w:val="right"/>
        <w:rPr>
          <w:sz w:val="24"/>
          <w:szCs w:val="24"/>
        </w:rPr>
      </w:pPr>
      <w:r w:rsidRPr="00D6063C">
        <w:rPr>
          <w:sz w:val="24"/>
          <w:szCs w:val="24"/>
        </w:rPr>
        <w:t>ПАО «</w:t>
      </w:r>
      <w:proofErr w:type="gramStart"/>
      <w:r w:rsidRPr="00D6063C">
        <w:rPr>
          <w:sz w:val="24"/>
          <w:szCs w:val="24"/>
        </w:rPr>
        <w:t>Россети  Центр</w:t>
      </w:r>
      <w:proofErr w:type="gramEnd"/>
      <w:r w:rsidR="009006BF" w:rsidRPr="00D6063C">
        <w:rPr>
          <w:sz w:val="24"/>
          <w:szCs w:val="24"/>
        </w:rPr>
        <w:t>» - «Курскэнерго»</w:t>
      </w:r>
    </w:p>
    <w:p w14:paraId="025F8622" w14:textId="4E7FB8F1" w:rsidR="009006BF" w:rsidRPr="003E13C1" w:rsidRDefault="009006BF" w:rsidP="009006BF">
      <w:pPr>
        <w:tabs>
          <w:tab w:val="right" w:pos="10207"/>
        </w:tabs>
        <w:spacing w:line="360" w:lineRule="auto"/>
        <w:ind w:right="-2"/>
        <w:jc w:val="right"/>
        <w:rPr>
          <w:sz w:val="24"/>
          <w:szCs w:val="24"/>
        </w:rPr>
      </w:pPr>
      <w:r w:rsidRPr="00D6063C">
        <w:rPr>
          <w:sz w:val="24"/>
          <w:szCs w:val="24"/>
        </w:rPr>
        <w:t xml:space="preserve"> </w:t>
      </w:r>
      <w:proofErr w:type="gramStart"/>
      <w:r w:rsidRPr="003E13C1">
        <w:rPr>
          <w:sz w:val="24"/>
          <w:szCs w:val="24"/>
        </w:rPr>
        <w:t xml:space="preserve">/  </w:t>
      </w:r>
      <w:r w:rsidR="003E13C1">
        <w:rPr>
          <w:sz w:val="24"/>
          <w:szCs w:val="24"/>
        </w:rPr>
        <w:t>И.В.</w:t>
      </w:r>
      <w:proofErr w:type="gramEnd"/>
      <w:r w:rsidR="002D1EAA">
        <w:rPr>
          <w:sz w:val="24"/>
          <w:szCs w:val="24"/>
        </w:rPr>
        <w:t xml:space="preserve"> </w:t>
      </w:r>
      <w:r w:rsidR="003E13C1">
        <w:rPr>
          <w:sz w:val="24"/>
          <w:szCs w:val="24"/>
        </w:rPr>
        <w:t>Симонов</w:t>
      </w:r>
      <w:r w:rsidRPr="003E13C1">
        <w:rPr>
          <w:sz w:val="24"/>
          <w:szCs w:val="24"/>
        </w:rPr>
        <w:t xml:space="preserve"> /</w:t>
      </w:r>
    </w:p>
    <w:p w14:paraId="25A984B2" w14:textId="2A6B4719" w:rsidR="008B31ED" w:rsidRDefault="00653AFC" w:rsidP="009E4CCD">
      <w:pPr>
        <w:spacing w:line="360" w:lineRule="auto"/>
        <w:ind w:right="-2"/>
        <w:jc w:val="right"/>
        <w:rPr>
          <w:sz w:val="24"/>
          <w:szCs w:val="24"/>
        </w:rPr>
      </w:pPr>
      <w:r>
        <w:rPr>
          <w:sz w:val="24"/>
          <w:szCs w:val="24"/>
        </w:rPr>
        <w:t>18. 05</w:t>
      </w:r>
      <w:r w:rsidR="00654FE8">
        <w:rPr>
          <w:sz w:val="24"/>
          <w:szCs w:val="24"/>
        </w:rPr>
        <w:t>.</w:t>
      </w:r>
      <w:r w:rsidR="00A042A9" w:rsidRPr="003E13C1">
        <w:rPr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="00A042A9" w:rsidRPr="003E13C1">
        <w:rPr>
          <w:sz w:val="24"/>
          <w:szCs w:val="24"/>
        </w:rPr>
        <w:t>0</w:t>
      </w:r>
      <w:r>
        <w:rPr>
          <w:sz w:val="24"/>
          <w:szCs w:val="24"/>
        </w:rPr>
        <w:t>26</w:t>
      </w:r>
      <w:r w:rsidR="009006BF" w:rsidRPr="003E13C1">
        <w:rPr>
          <w:sz w:val="24"/>
          <w:szCs w:val="24"/>
        </w:rPr>
        <w:t xml:space="preserve"> г.</w:t>
      </w:r>
    </w:p>
    <w:p w14:paraId="709341D3" w14:textId="6BEF3212" w:rsidR="009A166F" w:rsidRPr="009E4CCD" w:rsidRDefault="009A166F" w:rsidP="009E4CCD">
      <w:pPr>
        <w:spacing w:line="360" w:lineRule="auto"/>
        <w:ind w:right="-2"/>
        <w:jc w:val="right"/>
        <w:rPr>
          <w:caps/>
          <w:sz w:val="24"/>
          <w:szCs w:val="24"/>
        </w:rPr>
      </w:pPr>
    </w:p>
    <w:p w14:paraId="735458EF" w14:textId="77777777" w:rsidR="008B31ED" w:rsidRPr="003E13C1" w:rsidRDefault="008B31ED" w:rsidP="001E7BBB">
      <w:pPr>
        <w:pStyle w:val="2"/>
        <w:numPr>
          <w:ilvl w:val="0"/>
          <w:numId w:val="0"/>
          <w:ins w:id="1" w:author="Терюхова Ольга Викторовна" w:date="2005-05-24T16:56:00Z"/>
        </w:numPr>
        <w:spacing w:after="120"/>
      </w:pPr>
      <w:r w:rsidRPr="003E13C1">
        <w:t>ТЕХНИЧЕСКОЕ ЗАДАНИЕ</w:t>
      </w:r>
    </w:p>
    <w:p w14:paraId="05E4C97B" w14:textId="51FC846E" w:rsidR="004F6968" w:rsidRPr="003E13C1" w:rsidRDefault="004F6968" w:rsidP="001E7BBB">
      <w:pPr>
        <w:ind w:firstLine="0"/>
        <w:jc w:val="center"/>
        <w:rPr>
          <w:b/>
          <w:sz w:val="28"/>
          <w:szCs w:val="28"/>
        </w:rPr>
      </w:pPr>
      <w:r w:rsidRPr="003E13C1">
        <w:rPr>
          <w:b/>
          <w:sz w:val="28"/>
          <w:szCs w:val="28"/>
        </w:rPr>
        <w:t xml:space="preserve">на </w:t>
      </w:r>
      <w:r w:rsidR="00612811" w:rsidRPr="003E13C1">
        <w:rPr>
          <w:b/>
          <w:sz w:val="28"/>
          <w:szCs w:val="28"/>
        </w:rPr>
        <w:t xml:space="preserve">поставку </w:t>
      </w:r>
      <w:r w:rsidR="001A17CA">
        <w:rPr>
          <w:b/>
          <w:sz w:val="28"/>
          <w:szCs w:val="28"/>
        </w:rPr>
        <w:t>катушки электромагнита отключения</w:t>
      </w:r>
      <w:r w:rsidR="003D4845" w:rsidRPr="003E13C1">
        <w:rPr>
          <w:b/>
          <w:sz w:val="28"/>
          <w:szCs w:val="28"/>
        </w:rPr>
        <w:br/>
      </w:r>
      <w:r w:rsidR="009C0389" w:rsidRPr="003E13C1">
        <w:rPr>
          <w:b/>
          <w:sz w:val="28"/>
          <w:szCs w:val="28"/>
        </w:rPr>
        <w:t xml:space="preserve">Лот № </w:t>
      </w:r>
      <w:r w:rsidR="005A7C91" w:rsidRPr="003E13C1">
        <w:rPr>
          <w:b/>
          <w:sz w:val="28"/>
          <w:szCs w:val="28"/>
          <w:u w:val="single"/>
        </w:rPr>
        <w:t>306</w:t>
      </w:r>
      <w:r w:rsidR="00473E52" w:rsidRPr="003E13C1">
        <w:rPr>
          <w:b/>
          <w:sz w:val="28"/>
          <w:szCs w:val="28"/>
          <w:u w:val="single"/>
          <w:lang w:val="en-US"/>
        </w:rPr>
        <w:t>I</w:t>
      </w:r>
    </w:p>
    <w:p w14:paraId="35122284" w14:textId="77777777" w:rsidR="00612811" w:rsidRPr="003E13C1" w:rsidRDefault="00612811" w:rsidP="001E7BBB">
      <w:pPr>
        <w:ind w:firstLine="0"/>
        <w:jc w:val="center"/>
        <w:rPr>
          <w:sz w:val="24"/>
          <w:szCs w:val="24"/>
        </w:rPr>
      </w:pPr>
    </w:p>
    <w:p w14:paraId="13C2E996" w14:textId="77777777" w:rsidR="002267E9" w:rsidRPr="003E13C1" w:rsidRDefault="00FF0E14" w:rsidP="00FF0E14">
      <w:pPr>
        <w:pStyle w:val="ad"/>
        <w:numPr>
          <w:ilvl w:val="0"/>
          <w:numId w:val="7"/>
        </w:numPr>
        <w:jc w:val="left"/>
        <w:rPr>
          <w:b/>
          <w:sz w:val="26"/>
          <w:szCs w:val="26"/>
        </w:rPr>
      </w:pPr>
      <w:r w:rsidRPr="003E13C1">
        <w:rPr>
          <w:b/>
          <w:sz w:val="26"/>
          <w:szCs w:val="26"/>
        </w:rPr>
        <w:t>Технические требования к продукции.</w:t>
      </w:r>
    </w:p>
    <w:p w14:paraId="3787EBD8" w14:textId="77777777" w:rsidR="00FF0E14" w:rsidRPr="003E13C1" w:rsidRDefault="00FF0E14" w:rsidP="00FF0E14">
      <w:pPr>
        <w:ind w:left="709" w:firstLine="0"/>
        <w:jc w:val="left"/>
        <w:rPr>
          <w:b/>
          <w:sz w:val="26"/>
          <w:szCs w:val="26"/>
        </w:rPr>
      </w:pPr>
    </w:p>
    <w:p w14:paraId="746F9AD4" w14:textId="77777777" w:rsidR="002267E9" w:rsidRPr="003E13C1" w:rsidRDefault="00FF0E14" w:rsidP="00FF0E14">
      <w:pPr>
        <w:ind w:left="709" w:firstLine="0"/>
        <w:rPr>
          <w:b/>
          <w:bCs/>
          <w:sz w:val="24"/>
          <w:szCs w:val="24"/>
        </w:rPr>
      </w:pPr>
      <w:r w:rsidRPr="003E13C1">
        <w:rPr>
          <w:b/>
          <w:bCs/>
          <w:sz w:val="24"/>
          <w:szCs w:val="24"/>
        </w:rPr>
        <w:t xml:space="preserve">    </w:t>
      </w:r>
      <w:r w:rsidR="002267E9" w:rsidRPr="003E13C1">
        <w:rPr>
          <w:b/>
          <w:bCs/>
          <w:sz w:val="24"/>
          <w:szCs w:val="24"/>
        </w:rPr>
        <w:t>Предмет закупочной процедуры.</w:t>
      </w:r>
    </w:p>
    <w:p w14:paraId="78939D4A" w14:textId="77777777" w:rsidR="002267E9" w:rsidRDefault="002267E9" w:rsidP="001E7BBB">
      <w:pPr>
        <w:spacing w:line="276" w:lineRule="auto"/>
        <w:ind w:left="709" w:firstLine="0"/>
        <w:rPr>
          <w:sz w:val="24"/>
          <w:szCs w:val="24"/>
        </w:rPr>
      </w:pPr>
      <w:r w:rsidRPr="003E13C1">
        <w:rPr>
          <w:sz w:val="24"/>
          <w:szCs w:val="24"/>
        </w:rPr>
        <w:t xml:space="preserve">Поставщик обеспечивает поставку </w:t>
      </w:r>
      <w:r w:rsidR="005950E9" w:rsidRPr="003E13C1">
        <w:rPr>
          <w:sz w:val="24"/>
          <w:szCs w:val="24"/>
        </w:rPr>
        <w:t>запасных частей</w:t>
      </w:r>
      <w:r w:rsidRPr="003E13C1">
        <w:rPr>
          <w:sz w:val="24"/>
          <w:szCs w:val="24"/>
        </w:rPr>
        <w:t xml:space="preserve"> на склад получателя – филиала ПАО «</w:t>
      </w:r>
      <w:proofErr w:type="gramStart"/>
      <w:r w:rsidR="00A042A9" w:rsidRPr="003E13C1">
        <w:rPr>
          <w:sz w:val="24"/>
          <w:szCs w:val="24"/>
        </w:rPr>
        <w:t>Россети  Центр</w:t>
      </w:r>
      <w:proofErr w:type="gramEnd"/>
      <w:r w:rsidRPr="003E13C1">
        <w:rPr>
          <w:sz w:val="24"/>
          <w:szCs w:val="24"/>
        </w:rPr>
        <w:t>» - «Курскэнерго» в объемах и в сроки установленные данным ТЗ:</w:t>
      </w:r>
    </w:p>
    <w:tbl>
      <w:tblPr>
        <w:tblpPr w:leftFromText="180" w:rightFromText="180" w:vertAnchor="text" w:horzAnchor="margin" w:tblpXSpec="center" w:tblpY="139"/>
        <w:tblW w:w="105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93"/>
        <w:gridCol w:w="5103"/>
        <w:gridCol w:w="2055"/>
      </w:tblGrid>
      <w:tr w:rsidR="000D7CB6" w:rsidRPr="00624606" w14:paraId="3C30D18C" w14:textId="77777777" w:rsidTr="000D7CB6">
        <w:trPr>
          <w:trHeight w:val="661"/>
        </w:trPr>
        <w:tc>
          <w:tcPr>
            <w:tcW w:w="2376" w:type="dxa"/>
            <w:vMerge w:val="restart"/>
            <w:vAlign w:val="center"/>
          </w:tcPr>
          <w:p w14:paraId="52061DD6" w14:textId="77777777" w:rsidR="000D7CB6" w:rsidRPr="00624606" w:rsidRDefault="000D7CB6" w:rsidP="000D7CB6">
            <w:pPr>
              <w:ind w:firstLine="0"/>
              <w:rPr>
                <w:color w:val="000000"/>
              </w:rPr>
            </w:pPr>
            <w:r w:rsidRPr="00624606">
              <w:rPr>
                <w:color w:val="000000"/>
              </w:rPr>
              <w:t>филиал ПАО "</w:t>
            </w:r>
            <w:r>
              <w:rPr>
                <w:color w:val="000000"/>
              </w:rPr>
              <w:t>Россети</w:t>
            </w:r>
            <w:r w:rsidRPr="00624606">
              <w:rPr>
                <w:color w:val="000000"/>
              </w:rPr>
              <w:t xml:space="preserve"> Центр"</w:t>
            </w:r>
            <w:r>
              <w:rPr>
                <w:color w:val="000000"/>
              </w:rPr>
              <w:t>-</w:t>
            </w:r>
            <w:r w:rsidRPr="00624606">
              <w:t>«Курскэнерго»</w:t>
            </w:r>
          </w:p>
        </w:tc>
        <w:tc>
          <w:tcPr>
            <w:tcW w:w="993" w:type="dxa"/>
            <w:vAlign w:val="center"/>
          </w:tcPr>
          <w:p w14:paraId="4FB3819E" w14:textId="77777777" w:rsidR="000D7CB6" w:rsidRPr="00624606" w:rsidRDefault="000D7CB6" w:rsidP="000D7CB6">
            <w:pPr>
              <w:ind w:firstLine="0"/>
              <w:rPr>
                <w:color w:val="000000"/>
              </w:rPr>
            </w:pPr>
            <w:r w:rsidRPr="00624606">
              <w:rPr>
                <w:color w:val="000000"/>
              </w:rPr>
              <w:t>Вид транспорта</w:t>
            </w:r>
          </w:p>
        </w:tc>
        <w:tc>
          <w:tcPr>
            <w:tcW w:w="5103" w:type="dxa"/>
            <w:vAlign w:val="center"/>
          </w:tcPr>
          <w:p w14:paraId="3480734D" w14:textId="77777777" w:rsidR="000D7CB6" w:rsidRPr="00624606" w:rsidRDefault="000D7CB6" w:rsidP="000D7CB6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                           </w:t>
            </w:r>
            <w:r w:rsidRPr="00624606">
              <w:rPr>
                <w:color w:val="000000"/>
              </w:rPr>
              <w:t>Точка поставки</w:t>
            </w:r>
          </w:p>
        </w:tc>
        <w:tc>
          <w:tcPr>
            <w:tcW w:w="2055" w:type="dxa"/>
          </w:tcPr>
          <w:p w14:paraId="3ED40FD7" w14:textId="77777777" w:rsidR="000D7CB6" w:rsidRDefault="000D7CB6" w:rsidP="000D7CB6">
            <w:pPr>
              <w:ind w:firstLine="0"/>
              <w:rPr>
                <w:color w:val="000000"/>
              </w:rPr>
            </w:pPr>
          </w:p>
          <w:p w14:paraId="68706DCA" w14:textId="77777777" w:rsidR="000D7CB6" w:rsidRPr="000D7CB6" w:rsidRDefault="000D7CB6" w:rsidP="000D7CB6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Срок поставки</w:t>
            </w:r>
          </w:p>
        </w:tc>
      </w:tr>
      <w:tr w:rsidR="000D7CB6" w:rsidRPr="00624606" w14:paraId="4548E9E4" w14:textId="77777777" w:rsidTr="000D7CB6">
        <w:trPr>
          <w:trHeight w:val="710"/>
        </w:trPr>
        <w:tc>
          <w:tcPr>
            <w:tcW w:w="2376" w:type="dxa"/>
            <w:vMerge/>
            <w:vAlign w:val="center"/>
          </w:tcPr>
          <w:p w14:paraId="37E3C8AB" w14:textId="77777777" w:rsidR="000D7CB6" w:rsidRPr="00624606" w:rsidRDefault="000D7CB6" w:rsidP="00195DB3">
            <w:pPr>
              <w:rPr>
                <w:color w:val="000000"/>
              </w:rPr>
            </w:pPr>
          </w:p>
        </w:tc>
        <w:tc>
          <w:tcPr>
            <w:tcW w:w="993" w:type="dxa"/>
            <w:vAlign w:val="center"/>
          </w:tcPr>
          <w:p w14:paraId="389615AC" w14:textId="1F3390CC" w:rsidR="000D7CB6" w:rsidRPr="00624606" w:rsidRDefault="000D7CB6" w:rsidP="000D7CB6">
            <w:pPr>
              <w:ind w:firstLine="0"/>
            </w:pPr>
            <w:r w:rsidRPr="00624606">
              <w:rPr>
                <w:color w:val="000000"/>
              </w:rPr>
              <w:t>авто</w:t>
            </w:r>
          </w:p>
        </w:tc>
        <w:tc>
          <w:tcPr>
            <w:tcW w:w="5103" w:type="dxa"/>
            <w:vAlign w:val="center"/>
          </w:tcPr>
          <w:p w14:paraId="70CA413F" w14:textId="77777777" w:rsidR="000D7CB6" w:rsidRPr="00624606" w:rsidRDefault="000D7CB6" w:rsidP="000D7CB6">
            <w:pPr>
              <w:ind w:firstLine="0"/>
              <w:rPr>
                <w:color w:val="000000"/>
              </w:rPr>
            </w:pPr>
            <w:r w:rsidRPr="00624606">
              <w:rPr>
                <w:color w:val="000000"/>
              </w:rPr>
              <w:t xml:space="preserve">Центральный склад филиала ПАО </w:t>
            </w:r>
            <w:proofErr w:type="gramStart"/>
            <w:r w:rsidRPr="00624606">
              <w:rPr>
                <w:color w:val="000000"/>
              </w:rPr>
              <w:t>«</w:t>
            </w:r>
            <w:r>
              <w:t xml:space="preserve"> </w:t>
            </w:r>
            <w:r w:rsidRPr="00914CF2">
              <w:rPr>
                <w:sz w:val="22"/>
                <w:szCs w:val="22"/>
              </w:rPr>
              <w:t>Россети</w:t>
            </w:r>
            <w:proofErr w:type="gramEnd"/>
            <w:r w:rsidRPr="00914CF2">
              <w:rPr>
                <w:color w:val="000000"/>
                <w:sz w:val="22"/>
                <w:szCs w:val="22"/>
              </w:rPr>
              <w:t xml:space="preserve">  Центр</w:t>
            </w:r>
            <w:r w:rsidRPr="00624606">
              <w:rPr>
                <w:color w:val="000000"/>
              </w:rPr>
              <w:t xml:space="preserve">» - «Курскэнерго», 305527, Курская область, Курский р-н, п. </w:t>
            </w:r>
            <w:proofErr w:type="spellStart"/>
            <w:r w:rsidRPr="00624606">
              <w:rPr>
                <w:color w:val="000000"/>
              </w:rPr>
              <w:t>Ворошнево</w:t>
            </w:r>
            <w:proofErr w:type="spellEnd"/>
            <w:r w:rsidRPr="00624606">
              <w:rPr>
                <w:color w:val="000000"/>
              </w:rPr>
              <w:t>, Курский РЭС</w:t>
            </w:r>
          </w:p>
        </w:tc>
        <w:tc>
          <w:tcPr>
            <w:tcW w:w="2055" w:type="dxa"/>
          </w:tcPr>
          <w:p w14:paraId="1A35FEF5" w14:textId="77777777" w:rsidR="000D7CB6" w:rsidRDefault="000D7CB6" w:rsidP="000D7CB6">
            <w:pPr>
              <w:ind w:firstLine="0"/>
              <w:rPr>
                <w:color w:val="000000"/>
              </w:rPr>
            </w:pPr>
          </w:p>
          <w:p w14:paraId="2482B43A" w14:textId="62659F1F" w:rsidR="000D7CB6" w:rsidRPr="00624606" w:rsidRDefault="00824F29" w:rsidP="000D7CB6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10</w:t>
            </w:r>
            <w:bookmarkStart w:id="2" w:name="_GoBack"/>
            <w:bookmarkEnd w:id="2"/>
            <w:r w:rsidR="000D7CB6">
              <w:rPr>
                <w:color w:val="000000"/>
              </w:rPr>
              <w:t xml:space="preserve"> календарных дней</w:t>
            </w:r>
          </w:p>
        </w:tc>
      </w:tr>
    </w:tbl>
    <w:p w14:paraId="19419AFC" w14:textId="77777777" w:rsidR="000D7CB6" w:rsidRDefault="000D7CB6" w:rsidP="001E7BBB">
      <w:pPr>
        <w:spacing w:line="276" w:lineRule="auto"/>
        <w:ind w:left="709" w:firstLine="0"/>
        <w:rPr>
          <w:sz w:val="24"/>
          <w:szCs w:val="24"/>
        </w:rPr>
      </w:pPr>
    </w:p>
    <w:tbl>
      <w:tblPr>
        <w:tblW w:w="10348" w:type="dxa"/>
        <w:tblInd w:w="137" w:type="dxa"/>
        <w:tblLook w:val="04A0" w:firstRow="1" w:lastRow="0" w:firstColumn="1" w:lastColumn="0" w:noHBand="0" w:noVBand="1"/>
      </w:tblPr>
      <w:tblGrid>
        <w:gridCol w:w="598"/>
        <w:gridCol w:w="4519"/>
        <w:gridCol w:w="846"/>
        <w:gridCol w:w="1084"/>
        <w:gridCol w:w="1496"/>
        <w:gridCol w:w="1805"/>
      </w:tblGrid>
      <w:tr w:rsidR="00013DD4" w14:paraId="7686BC32" w14:textId="77777777" w:rsidTr="00394FA1">
        <w:trPr>
          <w:trHeight w:val="465"/>
        </w:trPr>
        <w:tc>
          <w:tcPr>
            <w:tcW w:w="70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7025" w14:textId="77777777" w:rsidR="00013DD4" w:rsidRDefault="00013DD4">
            <w:pPr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51F091" w14:textId="77777777" w:rsidR="00013DD4" w:rsidRPr="00791DFD" w:rsidRDefault="00013DD4" w:rsidP="00791DFD">
            <w:pPr>
              <w:spacing w:line="256" w:lineRule="auto"/>
              <w:ind w:firstLine="0"/>
              <w:rPr>
                <w:color w:val="000000"/>
              </w:rPr>
            </w:pPr>
            <w:r w:rsidRPr="00791DFD">
              <w:rPr>
                <w:color w:val="000000"/>
              </w:rPr>
              <w:t>Предоставление национального режима в соответствии с ПП 1875 от 23.12.2024</w:t>
            </w:r>
          </w:p>
        </w:tc>
      </w:tr>
      <w:tr w:rsidR="00C01EE7" w14:paraId="674CD809" w14:textId="77777777" w:rsidTr="0016093A">
        <w:trPr>
          <w:trHeight w:val="4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BBFB" w14:textId="77777777" w:rsidR="00C01EE7" w:rsidRDefault="00C01EE7" w:rsidP="0047486E">
            <w:pPr>
              <w:spacing w:line="25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№№ </w:t>
            </w:r>
            <w:proofErr w:type="spellStart"/>
            <w:r>
              <w:rPr>
                <w:color w:val="000000"/>
              </w:rPr>
              <w:t>п.п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4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4B8B" w14:textId="77777777" w:rsidR="00C01EE7" w:rsidRDefault="00C01EE7">
            <w:pPr>
              <w:spacing w:line="25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E265" w14:textId="569DA12A" w:rsidR="00C01EE7" w:rsidRDefault="00C01EE7" w:rsidP="0047486E">
            <w:pPr>
              <w:spacing w:line="25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ЕИ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E20CC" w14:textId="77777777" w:rsidR="00C01EE7" w:rsidRDefault="00C01EE7" w:rsidP="000D7CB6">
            <w:pPr>
              <w:spacing w:line="256" w:lineRule="auto"/>
              <w:ind w:firstLine="0"/>
              <w:rPr>
                <w:color w:val="000000"/>
              </w:rPr>
            </w:pPr>
            <w:r>
              <w:rPr>
                <w:color w:val="000000"/>
              </w:rPr>
              <w:t>Кол-во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DCFF5D" w14:textId="77777777" w:rsidR="00C01EE7" w:rsidRDefault="00C01EE7" w:rsidP="00282FE7">
            <w:pPr>
              <w:spacing w:line="256" w:lineRule="auto"/>
              <w:ind w:firstLine="0"/>
              <w:jc w:val="center"/>
              <w:rPr>
                <w:color w:val="000000"/>
                <w:highlight w:val="yellow"/>
              </w:rPr>
            </w:pPr>
            <w:r w:rsidRPr="00791DFD">
              <w:rPr>
                <w:color w:val="000000"/>
              </w:rPr>
              <w:t>ОКПД 2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3D50AD" w14:textId="77777777" w:rsidR="00C01EE7" w:rsidRPr="00791DFD" w:rsidRDefault="00C01EE7" w:rsidP="00791DFD">
            <w:pPr>
              <w:spacing w:line="256" w:lineRule="auto"/>
              <w:ind w:firstLine="0"/>
              <w:jc w:val="center"/>
              <w:rPr>
                <w:color w:val="000000"/>
              </w:rPr>
            </w:pPr>
            <w:r w:rsidRPr="00791DFD"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bookmarkEnd w:id="0"/>
      <w:tr w:rsidR="00C01EE7" w:rsidRPr="00520DA7" w14:paraId="56CE2113" w14:textId="77777777" w:rsidTr="00A65663">
        <w:trPr>
          <w:trHeight w:val="46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DE16" w14:textId="5524F7B1" w:rsidR="00C01EE7" w:rsidRPr="00520DA7" w:rsidRDefault="00C01EE7" w:rsidP="006E487B">
            <w:pPr>
              <w:tabs>
                <w:tab w:val="left" w:pos="1325"/>
              </w:tabs>
              <w:ind w:right="-156" w:hanging="93"/>
              <w:rPr>
                <w:sz w:val="22"/>
                <w:szCs w:val="22"/>
              </w:rPr>
            </w:pPr>
            <w:r w:rsidRPr="00520DA7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4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B60B" w14:textId="02F3259F" w:rsidR="00C01EE7" w:rsidRPr="00520DA7" w:rsidRDefault="00C01EE7" w:rsidP="006E487B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rPr>
                <w:sz w:val="22"/>
                <w:szCs w:val="22"/>
              </w:rPr>
              <w:t>Катушка э</w:t>
            </w:r>
            <w:r w:rsidRPr="00520DA7">
              <w:rPr>
                <w:sz w:val="22"/>
                <w:szCs w:val="22"/>
              </w:rPr>
              <w:t>лектромагнит</w:t>
            </w:r>
            <w:r>
              <w:rPr>
                <w:sz w:val="22"/>
                <w:szCs w:val="22"/>
              </w:rPr>
              <w:t>а</w:t>
            </w:r>
            <w:r w:rsidRPr="00520DA7">
              <w:rPr>
                <w:sz w:val="22"/>
                <w:szCs w:val="22"/>
              </w:rPr>
              <w:t xml:space="preserve"> отключения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EB418" w14:textId="77777777" w:rsidR="00C01EE7" w:rsidRPr="00520DA7" w:rsidRDefault="00C01EE7" w:rsidP="006E487B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 w:rsidRPr="00520DA7">
              <w:t>шт</w:t>
            </w:r>
            <w:proofErr w:type="spellEnd"/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A602" w14:textId="77777777" w:rsidR="00C01EE7" w:rsidRPr="00520DA7" w:rsidRDefault="00C01EE7" w:rsidP="006E487B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520DA7">
              <w:t>1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0516C" w14:textId="77777777" w:rsidR="00C01EE7" w:rsidRPr="006E487B" w:rsidRDefault="00C01EE7" w:rsidP="006E487B">
            <w:pPr>
              <w:spacing w:line="256" w:lineRule="auto"/>
              <w:ind w:firstLine="0"/>
              <w:rPr>
                <w:color w:val="333333"/>
                <w:shd w:val="clear" w:color="auto" w:fill="FFFFFF"/>
              </w:rPr>
            </w:pPr>
            <w:r w:rsidRPr="006E487B">
              <w:rPr>
                <w:color w:val="333333"/>
                <w:shd w:val="clear" w:color="auto" w:fill="FFFFFF"/>
              </w:rPr>
              <w:t>27.33.13.163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8D01" w14:textId="77777777" w:rsidR="00C01EE7" w:rsidRPr="00520DA7" w:rsidRDefault="00C01EE7" w:rsidP="006E487B">
            <w:pPr>
              <w:spacing w:line="256" w:lineRule="auto"/>
              <w:ind w:firstLine="0"/>
              <w:rPr>
                <w:color w:val="000000"/>
              </w:rPr>
            </w:pPr>
            <w:r w:rsidRPr="00520DA7">
              <w:rPr>
                <w:color w:val="000000"/>
              </w:rPr>
              <w:t>преимущество</w:t>
            </w:r>
          </w:p>
        </w:tc>
      </w:tr>
    </w:tbl>
    <w:p w14:paraId="263D40B8" w14:textId="77777777" w:rsidR="00263774" w:rsidRPr="00520DA7" w:rsidRDefault="00263774" w:rsidP="001E7BBB">
      <w:pPr>
        <w:spacing w:line="276" w:lineRule="auto"/>
        <w:ind w:firstLine="0"/>
        <w:rPr>
          <w:sz w:val="24"/>
          <w:szCs w:val="24"/>
        </w:rPr>
      </w:pPr>
    </w:p>
    <w:p w14:paraId="54AAEE60" w14:textId="77777777" w:rsidR="00620667" w:rsidRPr="00520DA7" w:rsidRDefault="00620667" w:rsidP="00FF0E14">
      <w:pPr>
        <w:pStyle w:val="ad"/>
        <w:numPr>
          <w:ilvl w:val="1"/>
          <w:numId w:val="13"/>
        </w:numPr>
        <w:tabs>
          <w:tab w:val="left" w:pos="284"/>
          <w:tab w:val="left" w:pos="1560"/>
        </w:tabs>
        <w:rPr>
          <w:sz w:val="24"/>
          <w:szCs w:val="24"/>
        </w:rPr>
      </w:pPr>
      <w:r w:rsidRPr="00520DA7">
        <w:rPr>
          <w:sz w:val="24"/>
          <w:szCs w:val="24"/>
        </w:rPr>
        <w:t xml:space="preserve">Технические требования и характеристики </w:t>
      </w:r>
      <w:r w:rsidR="008168EC" w:rsidRPr="00520DA7">
        <w:rPr>
          <w:sz w:val="24"/>
          <w:szCs w:val="24"/>
        </w:rPr>
        <w:t>продукции</w:t>
      </w:r>
      <w:r w:rsidRPr="00520DA7">
        <w:rPr>
          <w:sz w:val="24"/>
          <w:szCs w:val="24"/>
        </w:rPr>
        <w:t xml:space="preserve"> должны </w:t>
      </w:r>
      <w:r w:rsidR="003E13C1" w:rsidRPr="00520DA7">
        <w:rPr>
          <w:sz w:val="24"/>
          <w:szCs w:val="24"/>
        </w:rPr>
        <w:t xml:space="preserve">соответствовать </w:t>
      </w:r>
      <w:r w:rsidR="00EF5936" w:rsidRPr="00520DA7">
        <w:rPr>
          <w:sz w:val="24"/>
          <w:szCs w:val="24"/>
        </w:rPr>
        <w:t>пара</w:t>
      </w:r>
      <w:r w:rsidR="005C3556" w:rsidRPr="00520DA7">
        <w:rPr>
          <w:sz w:val="24"/>
          <w:szCs w:val="24"/>
        </w:rPr>
        <w:t xml:space="preserve">метрам, приведенным </w:t>
      </w:r>
      <w:r w:rsidRPr="00520DA7">
        <w:rPr>
          <w:sz w:val="24"/>
          <w:szCs w:val="24"/>
        </w:rPr>
        <w:t>в таблице:</w:t>
      </w:r>
      <w:r w:rsidR="003E13C1" w:rsidRPr="00520DA7">
        <w:rPr>
          <w:sz w:val="24"/>
          <w:szCs w:val="24"/>
        </w:rPr>
        <w:t xml:space="preserve">                                                     </w:t>
      </w:r>
    </w:p>
    <w:p w14:paraId="3C87CBD1" w14:textId="77777777" w:rsidR="003E13C1" w:rsidRPr="00520DA7" w:rsidRDefault="003E13C1" w:rsidP="003E13C1">
      <w:pPr>
        <w:tabs>
          <w:tab w:val="left" w:pos="284"/>
          <w:tab w:val="left" w:pos="1560"/>
        </w:tabs>
        <w:ind w:left="567" w:firstLine="0"/>
        <w:rPr>
          <w:sz w:val="24"/>
          <w:szCs w:val="24"/>
        </w:rPr>
      </w:pPr>
      <w:r w:rsidRPr="00520DA7">
        <w:rPr>
          <w:sz w:val="24"/>
          <w:szCs w:val="24"/>
        </w:rPr>
        <w:t xml:space="preserve">                                                                                                                                                    Таблица: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582"/>
        <w:gridCol w:w="4395"/>
        <w:gridCol w:w="5528"/>
      </w:tblGrid>
      <w:tr w:rsidR="005950E9" w:rsidRPr="00520DA7" w14:paraId="3B6E5A15" w14:textId="77777777" w:rsidTr="00653AFC">
        <w:trPr>
          <w:trHeight w:val="100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DCD4" w14:textId="77777777" w:rsidR="005950E9" w:rsidRPr="00520DA7" w:rsidRDefault="005950E9" w:rsidP="001E7BBB">
            <w:pPr>
              <w:tabs>
                <w:tab w:val="left" w:pos="-235"/>
              </w:tabs>
              <w:ind w:left="-93" w:right="-156" w:firstLine="0"/>
              <w:jc w:val="center"/>
              <w:rPr>
                <w:sz w:val="22"/>
                <w:szCs w:val="22"/>
              </w:rPr>
            </w:pPr>
            <w:r w:rsidRPr="00520DA7">
              <w:rPr>
                <w:sz w:val="22"/>
                <w:szCs w:val="22"/>
              </w:rPr>
              <w:t>№</w:t>
            </w:r>
          </w:p>
          <w:p w14:paraId="42FE8AEE" w14:textId="77777777" w:rsidR="005950E9" w:rsidRPr="00520DA7" w:rsidRDefault="005950E9" w:rsidP="001E7BBB">
            <w:pPr>
              <w:tabs>
                <w:tab w:val="left" w:pos="-235"/>
              </w:tabs>
              <w:ind w:left="-93" w:right="-156" w:firstLine="0"/>
              <w:jc w:val="center"/>
              <w:rPr>
                <w:sz w:val="22"/>
                <w:szCs w:val="22"/>
              </w:rPr>
            </w:pPr>
            <w:r w:rsidRPr="00520DA7"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A51A" w14:textId="77777777" w:rsidR="005950E9" w:rsidRPr="00520DA7" w:rsidRDefault="005950E9" w:rsidP="001E7BBB">
            <w:pPr>
              <w:tabs>
                <w:tab w:val="left" w:pos="0"/>
              </w:tabs>
              <w:ind w:right="-156" w:firstLine="49"/>
              <w:jc w:val="center"/>
              <w:rPr>
                <w:sz w:val="22"/>
                <w:szCs w:val="22"/>
              </w:rPr>
            </w:pPr>
            <w:r w:rsidRPr="00520DA7">
              <w:rPr>
                <w:sz w:val="22"/>
                <w:szCs w:val="22"/>
              </w:rPr>
              <w:t>Наименование изделия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ABB7" w14:textId="77777777" w:rsidR="005950E9" w:rsidRPr="00520DA7" w:rsidRDefault="005950E9" w:rsidP="001E7BBB">
            <w:pPr>
              <w:tabs>
                <w:tab w:val="left" w:pos="0"/>
              </w:tabs>
              <w:ind w:right="-156" w:firstLine="49"/>
              <w:jc w:val="center"/>
              <w:rPr>
                <w:sz w:val="22"/>
                <w:szCs w:val="22"/>
              </w:rPr>
            </w:pPr>
            <w:r w:rsidRPr="00520DA7">
              <w:rPr>
                <w:sz w:val="22"/>
                <w:szCs w:val="22"/>
              </w:rPr>
              <w:t>Технические требования и характеристики</w:t>
            </w:r>
          </w:p>
        </w:tc>
      </w:tr>
      <w:tr w:rsidR="00FF7CF5" w:rsidRPr="00520DA7" w14:paraId="48EB2224" w14:textId="77777777" w:rsidTr="00C01EE7">
        <w:trPr>
          <w:trHeight w:val="355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CF7E" w14:textId="77777777" w:rsidR="00FF7CF5" w:rsidRPr="00520DA7" w:rsidRDefault="00FF7CF5" w:rsidP="004E6BE6">
            <w:pPr>
              <w:tabs>
                <w:tab w:val="left" w:pos="1325"/>
              </w:tabs>
              <w:ind w:right="-156" w:hanging="93"/>
              <w:rPr>
                <w:sz w:val="22"/>
                <w:szCs w:val="22"/>
              </w:rPr>
            </w:pPr>
          </w:p>
          <w:p w14:paraId="685EFEF2" w14:textId="3E113AE8" w:rsidR="00FF7CF5" w:rsidRPr="00520DA7" w:rsidRDefault="00FF7CF5" w:rsidP="004E6BE6">
            <w:pPr>
              <w:tabs>
                <w:tab w:val="left" w:pos="1325"/>
              </w:tabs>
              <w:ind w:right="-156" w:hanging="93"/>
              <w:rPr>
                <w:sz w:val="22"/>
                <w:szCs w:val="22"/>
              </w:rPr>
            </w:pPr>
            <w:r w:rsidRPr="00520DA7">
              <w:rPr>
                <w:sz w:val="22"/>
                <w:szCs w:val="22"/>
              </w:rPr>
              <w:t xml:space="preserve">   </w:t>
            </w:r>
            <w:r w:rsidR="0099372E">
              <w:rPr>
                <w:sz w:val="22"/>
                <w:szCs w:val="22"/>
              </w:rPr>
              <w:t>1</w:t>
            </w:r>
          </w:p>
        </w:tc>
        <w:tc>
          <w:tcPr>
            <w:tcW w:w="43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77DFB" w14:textId="6C932469" w:rsidR="00FF7CF5" w:rsidRPr="00520DA7" w:rsidRDefault="00FF7CF5" w:rsidP="004E6BE6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Катушка э</w:t>
            </w:r>
            <w:r w:rsidRPr="00520DA7">
              <w:rPr>
                <w:sz w:val="22"/>
                <w:szCs w:val="22"/>
              </w:rPr>
              <w:t>лектромагнит</w:t>
            </w:r>
            <w:r>
              <w:rPr>
                <w:sz w:val="22"/>
                <w:szCs w:val="22"/>
              </w:rPr>
              <w:t>а</w:t>
            </w:r>
            <w:r w:rsidRPr="00520DA7">
              <w:rPr>
                <w:sz w:val="22"/>
                <w:szCs w:val="22"/>
              </w:rPr>
              <w:t xml:space="preserve"> отключения 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058C785" w14:textId="790C9C17" w:rsidR="00FF7CF5" w:rsidRPr="00520DA7" w:rsidRDefault="00FF7CF5" w:rsidP="004E6BE6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sz w:val="22"/>
                <w:szCs w:val="22"/>
              </w:rPr>
            </w:pPr>
            <w:r w:rsidRPr="00520DA7">
              <w:rPr>
                <w:sz w:val="22"/>
                <w:szCs w:val="22"/>
              </w:rPr>
              <w:t>Тип выключателя</w:t>
            </w:r>
            <w:r w:rsidRPr="00520DA7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–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ВБПС-35-</w:t>
            </w:r>
            <w:r>
              <w:rPr>
                <w:bCs/>
                <w:color w:val="000000"/>
                <w:sz w:val="22"/>
                <w:szCs w:val="22"/>
                <w:lang w:val="en-US"/>
              </w:rPr>
              <w:t>III-</w:t>
            </w:r>
            <w:r>
              <w:rPr>
                <w:bCs/>
                <w:color w:val="000000"/>
                <w:sz w:val="22"/>
                <w:szCs w:val="22"/>
              </w:rPr>
              <w:t>25/1600</w:t>
            </w:r>
          </w:p>
        </w:tc>
      </w:tr>
      <w:tr w:rsidR="00FF7CF5" w:rsidRPr="00520DA7" w14:paraId="5380173C" w14:textId="77777777" w:rsidTr="00653AFC">
        <w:trPr>
          <w:trHeight w:val="23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7EAB6" w14:textId="77777777" w:rsidR="00FF7CF5" w:rsidRPr="00520DA7" w:rsidRDefault="00FF7CF5" w:rsidP="004E6BE6">
            <w:pPr>
              <w:tabs>
                <w:tab w:val="left" w:pos="1325"/>
              </w:tabs>
              <w:ind w:right="-156" w:hanging="93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421F4" w14:textId="77777777" w:rsidR="00FF7CF5" w:rsidRPr="00520DA7" w:rsidRDefault="00FF7CF5" w:rsidP="004E6BE6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785AD" w14:textId="1D1EC12B" w:rsidR="00FF7CF5" w:rsidRPr="00520DA7" w:rsidRDefault="00FF7CF5" w:rsidP="004E6BE6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Тип привода -ППУ-600</w:t>
            </w:r>
          </w:p>
        </w:tc>
      </w:tr>
      <w:tr w:rsidR="00FF7CF5" w:rsidRPr="00520DA7" w14:paraId="73ED5B0D" w14:textId="77777777" w:rsidTr="00653AFC">
        <w:trPr>
          <w:trHeight w:val="23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C037" w14:textId="77777777" w:rsidR="00FF7CF5" w:rsidRPr="00520DA7" w:rsidRDefault="00FF7CF5" w:rsidP="004E6BE6">
            <w:pPr>
              <w:tabs>
                <w:tab w:val="left" w:pos="1325"/>
              </w:tabs>
              <w:ind w:right="-156" w:hanging="93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D63F" w14:textId="77777777" w:rsidR="00FF7CF5" w:rsidRPr="00520DA7" w:rsidRDefault="00FF7CF5" w:rsidP="004E6BE6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07AE" w14:textId="70CA13CF" w:rsidR="00FF7CF5" w:rsidRPr="00F511AA" w:rsidRDefault="00FF7CF5" w:rsidP="00F511AA">
            <w:pPr>
              <w:tabs>
                <w:tab w:val="left" w:pos="0"/>
              </w:tabs>
              <w:ind w:firstLine="0"/>
              <w:jc w:val="left"/>
              <w:rPr>
                <w:sz w:val="22"/>
                <w:szCs w:val="22"/>
              </w:rPr>
            </w:pPr>
            <w:r w:rsidRPr="00520DA7">
              <w:rPr>
                <w:sz w:val="22"/>
                <w:szCs w:val="22"/>
              </w:rPr>
              <w:t>Номинальное напряжение, В - 220</w:t>
            </w:r>
          </w:p>
        </w:tc>
      </w:tr>
      <w:tr w:rsidR="00FF7CF5" w:rsidRPr="00520DA7" w14:paraId="448EB812" w14:textId="77777777" w:rsidTr="00653AFC">
        <w:trPr>
          <w:trHeight w:val="231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BE6A" w14:textId="77777777" w:rsidR="00FF7CF5" w:rsidRPr="00520DA7" w:rsidRDefault="00FF7CF5" w:rsidP="004E6BE6">
            <w:pPr>
              <w:tabs>
                <w:tab w:val="left" w:pos="1325"/>
              </w:tabs>
              <w:ind w:right="-156" w:hanging="93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CAEF1" w14:textId="77777777" w:rsidR="00FF7CF5" w:rsidRPr="00520DA7" w:rsidRDefault="00FF7CF5" w:rsidP="004E6BE6">
            <w:pPr>
              <w:pStyle w:val="ad"/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02381" w14:textId="77777777" w:rsidR="00FF7CF5" w:rsidRPr="00520DA7" w:rsidRDefault="00FF7CF5" w:rsidP="004E6BE6">
            <w:pPr>
              <w:ind w:firstLine="0"/>
            </w:pPr>
          </w:p>
        </w:tc>
      </w:tr>
    </w:tbl>
    <w:p w14:paraId="4348EAEF" w14:textId="77777777" w:rsidR="000D7CB6" w:rsidRPr="00520DA7" w:rsidRDefault="000D7CB6" w:rsidP="00520DA7">
      <w:pPr>
        <w:tabs>
          <w:tab w:val="left" w:pos="1134"/>
        </w:tabs>
        <w:ind w:firstLine="0"/>
        <w:rPr>
          <w:sz w:val="22"/>
          <w:szCs w:val="22"/>
        </w:rPr>
      </w:pPr>
    </w:p>
    <w:p w14:paraId="5F69A29F" w14:textId="77777777" w:rsidR="00A408F2" w:rsidRPr="00520DA7" w:rsidRDefault="00A408F2" w:rsidP="001E7BBB">
      <w:pPr>
        <w:tabs>
          <w:tab w:val="left" w:pos="993"/>
        </w:tabs>
        <w:spacing w:line="276" w:lineRule="auto"/>
        <w:ind w:firstLine="0"/>
        <w:rPr>
          <w:b/>
          <w:bCs/>
          <w:sz w:val="22"/>
          <w:szCs w:val="22"/>
        </w:rPr>
      </w:pPr>
    </w:p>
    <w:p w14:paraId="729098C2" w14:textId="77777777" w:rsidR="00317B97" w:rsidRPr="00520DA7" w:rsidRDefault="00317B97" w:rsidP="001E7BBB">
      <w:pPr>
        <w:pStyle w:val="ad"/>
        <w:numPr>
          <w:ilvl w:val="0"/>
          <w:numId w:val="9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520DA7">
        <w:rPr>
          <w:b/>
          <w:bCs/>
          <w:sz w:val="26"/>
          <w:szCs w:val="26"/>
        </w:rPr>
        <w:t>Общие требования.</w:t>
      </w:r>
    </w:p>
    <w:p w14:paraId="30413301" w14:textId="77777777" w:rsidR="00FF0E14" w:rsidRPr="00520DA7" w:rsidRDefault="00FF0E14" w:rsidP="00FF0E14">
      <w:pPr>
        <w:pStyle w:val="ad"/>
        <w:numPr>
          <w:ilvl w:val="0"/>
          <w:numId w:val="3"/>
        </w:numPr>
        <w:tabs>
          <w:tab w:val="left" w:pos="0"/>
          <w:tab w:val="left" w:pos="709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04E6FD3" w14:textId="77777777" w:rsidR="00FF0E14" w:rsidRPr="00520DA7" w:rsidRDefault="00FF0E14" w:rsidP="00FF0E14">
      <w:pPr>
        <w:pStyle w:val="ad"/>
        <w:numPr>
          <w:ilvl w:val="0"/>
          <w:numId w:val="3"/>
        </w:numPr>
        <w:tabs>
          <w:tab w:val="left" w:pos="0"/>
          <w:tab w:val="left" w:pos="709"/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24CFE9" w14:textId="79E0BF25" w:rsidR="00280101" w:rsidRPr="00520DA7" w:rsidRDefault="003D4097" w:rsidP="00FF0E14">
      <w:pPr>
        <w:pStyle w:val="ad"/>
        <w:numPr>
          <w:ilvl w:val="1"/>
          <w:numId w:val="3"/>
        </w:numPr>
        <w:tabs>
          <w:tab w:val="left" w:pos="0"/>
          <w:tab w:val="left" w:pos="709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520DA7">
        <w:rPr>
          <w:sz w:val="24"/>
          <w:szCs w:val="24"/>
        </w:rPr>
        <w:t xml:space="preserve">  </w:t>
      </w:r>
      <w:r w:rsidR="00280101" w:rsidRPr="00520DA7">
        <w:rPr>
          <w:sz w:val="24"/>
          <w:szCs w:val="24"/>
        </w:rPr>
        <w:t>К поставке допускаются</w:t>
      </w:r>
      <w:r w:rsidR="00E458CD" w:rsidRPr="00E458CD">
        <w:rPr>
          <w:sz w:val="24"/>
          <w:szCs w:val="24"/>
        </w:rPr>
        <w:t xml:space="preserve"> </w:t>
      </w:r>
      <w:r w:rsidR="00E458CD">
        <w:rPr>
          <w:sz w:val="24"/>
          <w:szCs w:val="24"/>
        </w:rPr>
        <w:t>катушка электро</w:t>
      </w:r>
      <w:r w:rsidR="007E19A3">
        <w:rPr>
          <w:sz w:val="24"/>
          <w:szCs w:val="24"/>
        </w:rPr>
        <w:t>магнита отключения (далее</w:t>
      </w:r>
      <w:r w:rsidR="00280101" w:rsidRPr="00520DA7">
        <w:rPr>
          <w:sz w:val="24"/>
          <w:szCs w:val="24"/>
        </w:rPr>
        <w:t xml:space="preserve"> </w:t>
      </w:r>
      <w:r w:rsidR="003E13C1" w:rsidRPr="00520DA7">
        <w:rPr>
          <w:sz w:val="24"/>
          <w:szCs w:val="24"/>
        </w:rPr>
        <w:t>запасные части</w:t>
      </w:r>
      <w:r w:rsidR="007E19A3">
        <w:rPr>
          <w:sz w:val="24"/>
          <w:szCs w:val="24"/>
        </w:rPr>
        <w:t>)</w:t>
      </w:r>
      <w:r w:rsidR="00280101" w:rsidRPr="00520DA7">
        <w:rPr>
          <w:sz w:val="24"/>
          <w:szCs w:val="24"/>
        </w:rPr>
        <w:t>, отвечающие следующим требованиям:</w:t>
      </w:r>
    </w:p>
    <w:p w14:paraId="5B490AD0" w14:textId="77777777" w:rsidR="00280101" w:rsidRPr="00520DA7" w:rsidRDefault="00280101" w:rsidP="00280101">
      <w:pPr>
        <w:pStyle w:val="ad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0DA7">
        <w:rPr>
          <w:sz w:val="24"/>
          <w:szCs w:val="24"/>
        </w:rPr>
        <w:lastRenderedPageBreak/>
        <w:t>продукция должна быть новой, ранее не использованной;</w:t>
      </w:r>
    </w:p>
    <w:p w14:paraId="1C30C06E" w14:textId="77777777" w:rsidR="00280101" w:rsidRPr="00520DA7" w:rsidRDefault="00280101" w:rsidP="00280101">
      <w:pPr>
        <w:pStyle w:val="ad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0D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BF2356" w:rsidRPr="00520DA7">
        <w:rPr>
          <w:sz w:val="24"/>
          <w:szCs w:val="24"/>
        </w:rPr>
        <w:t xml:space="preserve">изделий </w:t>
      </w:r>
      <w:r w:rsidRPr="00520DA7">
        <w:rPr>
          <w:sz w:val="24"/>
          <w:szCs w:val="24"/>
        </w:rPr>
        <w:t>условиям эксплуатации и действующим отраслевым (национальным) требованиям;</w:t>
      </w:r>
    </w:p>
    <w:p w14:paraId="155300E6" w14:textId="77777777" w:rsidR="00280101" w:rsidRPr="00520DA7" w:rsidRDefault="00280101" w:rsidP="00280101">
      <w:pPr>
        <w:pStyle w:val="ad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0D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C562F3A" w14:textId="77777777" w:rsidR="00280101" w:rsidRPr="00520DA7" w:rsidRDefault="00280101" w:rsidP="00280101">
      <w:pPr>
        <w:pStyle w:val="ad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hanging="502"/>
        <w:rPr>
          <w:sz w:val="24"/>
          <w:szCs w:val="24"/>
        </w:rPr>
      </w:pPr>
      <w:r w:rsidRPr="00520DA7">
        <w:rPr>
          <w:sz w:val="24"/>
          <w:szCs w:val="24"/>
        </w:rPr>
        <w:t>продукция должна пройти аттестацию в ПАО «Россети»;</w:t>
      </w:r>
    </w:p>
    <w:p w14:paraId="015E9C57" w14:textId="77777777" w:rsidR="00280101" w:rsidRPr="00520DA7" w:rsidRDefault="00280101" w:rsidP="00280101">
      <w:pPr>
        <w:pStyle w:val="ad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0DA7">
        <w:rPr>
          <w:sz w:val="24"/>
          <w:szCs w:val="24"/>
        </w:rPr>
        <w:t xml:space="preserve">продукция должна соответствовать требованиям технической политики ПАО «Россети». </w:t>
      </w:r>
    </w:p>
    <w:p w14:paraId="25A06809" w14:textId="77777777" w:rsidR="00280101" w:rsidRPr="00520DA7" w:rsidRDefault="00280101" w:rsidP="00280101">
      <w:pPr>
        <w:pStyle w:val="ad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0DA7">
        <w:rPr>
          <w:sz w:val="24"/>
          <w:szCs w:val="24"/>
        </w:rPr>
        <w:t xml:space="preserve"> </w:t>
      </w:r>
      <w:r w:rsidRPr="00520DA7">
        <w:rPr>
          <w:bCs/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 заявленным в приложении к договору поставки «Технические требования»</w:t>
      </w:r>
      <w:r w:rsidRPr="00520DA7">
        <w:rPr>
          <w:sz w:val="24"/>
          <w:szCs w:val="24"/>
        </w:rPr>
        <w:t>.</w:t>
      </w:r>
    </w:p>
    <w:p w14:paraId="15C3DE1E" w14:textId="3649FC35" w:rsidR="003D4097" w:rsidRPr="00520DA7" w:rsidRDefault="004063FC" w:rsidP="00BF2356">
      <w:pPr>
        <w:pStyle w:val="ad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0DA7">
        <w:rPr>
          <w:sz w:val="24"/>
          <w:szCs w:val="24"/>
        </w:rPr>
        <w:t xml:space="preserve">  </w:t>
      </w:r>
      <w:r w:rsidR="009B0BA3" w:rsidRPr="00520DA7">
        <w:rPr>
          <w:sz w:val="24"/>
          <w:szCs w:val="24"/>
        </w:rPr>
        <w:t>Запасные части</w:t>
      </w:r>
      <w:r w:rsidR="007E19A3">
        <w:rPr>
          <w:sz w:val="24"/>
          <w:szCs w:val="24"/>
        </w:rPr>
        <w:t xml:space="preserve"> </w:t>
      </w:r>
      <w:r w:rsidR="00317B97" w:rsidRPr="00520DA7">
        <w:rPr>
          <w:sz w:val="24"/>
          <w:szCs w:val="24"/>
        </w:rPr>
        <w:t>должны соответствовать требованиям «Правил устройства электроустановок» (ПУЭ) (7-е издание) и требованиям</w:t>
      </w:r>
      <w:r w:rsidR="003D4097" w:rsidRPr="00520DA7">
        <w:rPr>
          <w:sz w:val="24"/>
          <w:szCs w:val="24"/>
        </w:rPr>
        <w:t xml:space="preserve"> ГОСТ </w:t>
      </w:r>
      <w:r w:rsidR="009B0BA3" w:rsidRPr="00520DA7">
        <w:rPr>
          <w:sz w:val="24"/>
          <w:szCs w:val="24"/>
        </w:rPr>
        <w:t>8024,</w:t>
      </w:r>
      <w:r w:rsidR="00520DA7">
        <w:rPr>
          <w:sz w:val="24"/>
          <w:szCs w:val="24"/>
        </w:rPr>
        <w:t xml:space="preserve"> </w:t>
      </w:r>
      <w:r w:rsidR="00520DA7" w:rsidRPr="00727C35">
        <w:rPr>
          <w:sz w:val="24"/>
          <w:szCs w:val="24"/>
        </w:rPr>
        <w:t>ГОСТ 33004</w:t>
      </w:r>
      <w:r w:rsidR="00520DA7">
        <w:rPr>
          <w:sz w:val="24"/>
          <w:szCs w:val="24"/>
        </w:rPr>
        <w:t>,</w:t>
      </w:r>
      <w:r w:rsidR="009B0BA3" w:rsidRPr="00520DA7">
        <w:rPr>
          <w:sz w:val="24"/>
          <w:szCs w:val="24"/>
        </w:rPr>
        <w:t xml:space="preserve"> ГОСТ </w:t>
      </w:r>
      <w:r w:rsidR="003D4097" w:rsidRPr="00520DA7">
        <w:rPr>
          <w:sz w:val="24"/>
          <w:szCs w:val="24"/>
        </w:rPr>
        <w:t>1516.3, ГОСТ 15150, ГОСТ 15543.1, СТО 56947007-29.080.20.088.</w:t>
      </w:r>
    </w:p>
    <w:p w14:paraId="162CD066" w14:textId="77777777" w:rsidR="009B0BA3" w:rsidRPr="00520DA7" w:rsidRDefault="009B0BA3" w:rsidP="009B0BA3">
      <w:pPr>
        <w:pStyle w:val="ad"/>
        <w:numPr>
          <w:ilvl w:val="1"/>
          <w:numId w:val="3"/>
        </w:numPr>
        <w:tabs>
          <w:tab w:val="left" w:pos="1134"/>
        </w:tabs>
        <w:spacing w:line="276" w:lineRule="auto"/>
        <w:ind w:left="0" w:firstLine="567"/>
        <w:rPr>
          <w:sz w:val="24"/>
          <w:szCs w:val="24"/>
        </w:rPr>
      </w:pPr>
      <w:r w:rsidRPr="00520DA7">
        <w:rPr>
          <w:sz w:val="24"/>
          <w:szCs w:val="24"/>
        </w:rPr>
        <w:t>Упаковка, транспортирование, условия и сроки хранения.</w:t>
      </w:r>
    </w:p>
    <w:p w14:paraId="50438A52" w14:textId="6A7F721F" w:rsidR="009B0BA3" w:rsidRPr="00520DA7" w:rsidRDefault="009B0BA3" w:rsidP="009B0BA3">
      <w:pPr>
        <w:tabs>
          <w:tab w:val="left" w:pos="1134"/>
        </w:tabs>
        <w:spacing w:line="276" w:lineRule="auto"/>
        <w:ind w:firstLine="567"/>
        <w:rPr>
          <w:sz w:val="24"/>
          <w:szCs w:val="24"/>
        </w:rPr>
      </w:pPr>
      <w:r w:rsidRPr="00520DA7">
        <w:rPr>
          <w:sz w:val="24"/>
          <w:szCs w:val="24"/>
        </w:rPr>
        <w:t>Упаковка, маркировка, транспортирование, условия и сроки хранения запасных частей</w:t>
      </w:r>
      <w:r w:rsidR="001A17CA">
        <w:rPr>
          <w:sz w:val="24"/>
          <w:szCs w:val="24"/>
        </w:rPr>
        <w:t xml:space="preserve"> </w:t>
      </w:r>
      <w:r w:rsidRPr="00520DA7">
        <w:rPr>
          <w:sz w:val="24"/>
          <w:szCs w:val="24"/>
        </w:rPr>
        <w:t>должны соответствовать требованиям, указанным в технических условиях изготовителя, ГОСТ 23216, ГОСТ 14192, ГОСТ 2991, ГОСТ 16511. Погрузочно-разгрузочные работы должны производиться в соответствии с требованиями ГОСТ 12.3.009. Порядок отгрузки, специальные требования к таре и упаковке должны быть определены в договоре на поставку запасных частей.</w:t>
      </w:r>
    </w:p>
    <w:p w14:paraId="4A1E42E5" w14:textId="26407A1E" w:rsidR="009B0BA3" w:rsidRPr="00520DA7" w:rsidRDefault="009B0BA3" w:rsidP="009B0BA3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520DA7">
        <w:rPr>
          <w:szCs w:val="24"/>
        </w:rPr>
        <w:t>Способ укладки и транспортировки запасных частей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14:paraId="05F917EC" w14:textId="77777777" w:rsidR="009B0BA3" w:rsidRPr="00520DA7" w:rsidRDefault="009B0BA3" w:rsidP="009B0BA3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 w:rsidRPr="00520DA7">
        <w:rPr>
          <w:szCs w:val="24"/>
        </w:rPr>
        <w:t>Упаковка запасных частей должна производиться в соответствии с требованиями нормативно-технической документации на конкретные типы изделий.</w:t>
      </w:r>
    </w:p>
    <w:p w14:paraId="40176C36" w14:textId="1299A69F" w:rsidR="009B0BA3" w:rsidRPr="003E13C1" w:rsidRDefault="009B0BA3" w:rsidP="009B0BA3">
      <w:pPr>
        <w:pStyle w:val="BodyText21"/>
        <w:numPr>
          <w:ilvl w:val="1"/>
          <w:numId w:val="14"/>
        </w:numPr>
        <w:tabs>
          <w:tab w:val="left" w:pos="0"/>
          <w:tab w:val="left" w:pos="1134"/>
        </w:tabs>
        <w:spacing w:line="276" w:lineRule="auto"/>
        <w:ind w:left="0" w:firstLine="567"/>
        <w:rPr>
          <w:szCs w:val="24"/>
        </w:rPr>
      </w:pPr>
      <w:r w:rsidRPr="00520DA7">
        <w:rPr>
          <w:szCs w:val="24"/>
        </w:rPr>
        <w:t>Каждая партия запасных частей должна подвергаться приемо-сдаточным</w:t>
      </w:r>
      <w:r w:rsidRPr="003E13C1">
        <w:rPr>
          <w:szCs w:val="24"/>
        </w:rPr>
        <w:t xml:space="preserve"> испытаниям в соответствие с ГОСТ 16962.2.</w:t>
      </w:r>
    </w:p>
    <w:p w14:paraId="5D9F254A" w14:textId="77777777" w:rsidR="009B0BA3" w:rsidRPr="003E13C1" w:rsidRDefault="009B0BA3" w:rsidP="009B0BA3">
      <w:pPr>
        <w:pStyle w:val="BodyText21"/>
        <w:tabs>
          <w:tab w:val="left" w:pos="0"/>
        </w:tabs>
        <w:spacing w:line="276" w:lineRule="auto"/>
        <w:ind w:firstLine="567"/>
        <w:rPr>
          <w:szCs w:val="24"/>
        </w:rPr>
      </w:pPr>
      <w:r w:rsidRPr="003E13C1">
        <w:rPr>
          <w:szCs w:val="24"/>
        </w:rPr>
        <w:t>2.6 Срок изготовления запасных частей должен быть не более полугода от момента поставки.</w:t>
      </w:r>
    </w:p>
    <w:p w14:paraId="3D666146" w14:textId="77777777" w:rsidR="009B0BA3" w:rsidRPr="003E13C1" w:rsidRDefault="009B0BA3" w:rsidP="009B0BA3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</w:p>
    <w:p w14:paraId="1BAE88A8" w14:textId="77777777" w:rsidR="009B0BA3" w:rsidRPr="003E13C1" w:rsidRDefault="009B0BA3" w:rsidP="009B0B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b/>
          <w:bCs/>
          <w:sz w:val="26"/>
          <w:szCs w:val="26"/>
        </w:rPr>
      </w:pPr>
      <w:r w:rsidRPr="003E13C1">
        <w:rPr>
          <w:b/>
          <w:bCs/>
          <w:sz w:val="26"/>
          <w:szCs w:val="26"/>
        </w:rPr>
        <w:t>Гарантийные обязательства.</w:t>
      </w:r>
    </w:p>
    <w:p w14:paraId="11BD60C9" w14:textId="77777777" w:rsidR="009B0BA3" w:rsidRPr="003E13C1" w:rsidRDefault="009B0BA3" w:rsidP="009B0BA3">
      <w:pPr>
        <w:pStyle w:val="ad"/>
        <w:tabs>
          <w:tab w:val="left" w:pos="1134"/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3E13C1">
        <w:rPr>
          <w:sz w:val="24"/>
          <w:szCs w:val="24"/>
        </w:rPr>
        <w:t>Гарантия на поставляемую продукцию должна распространяться не менее чем на 36 месяцев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936CB00" w14:textId="77777777" w:rsidR="009B0BA3" w:rsidRPr="003E13C1" w:rsidRDefault="009B0BA3" w:rsidP="009B0BA3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</w:p>
    <w:p w14:paraId="36167985" w14:textId="77777777" w:rsidR="009B0BA3" w:rsidRPr="003E13C1" w:rsidRDefault="009B0BA3" w:rsidP="009B0B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jc w:val="left"/>
        <w:rPr>
          <w:sz w:val="26"/>
          <w:szCs w:val="26"/>
        </w:rPr>
      </w:pPr>
      <w:r w:rsidRPr="003E13C1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740B7D7" w14:textId="77777777" w:rsidR="009B0BA3" w:rsidRPr="003E13C1" w:rsidRDefault="009B0BA3" w:rsidP="009B0BA3">
      <w:pPr>
        <w:tabs>
          <w:tab w:val="left" w:pos="1134"/>
          <w:tab w:val="left" w:pos="1560"/>
        </w:tabs>
        <w:spacing w:line="276" w:lineRule="auto"/>
        <w:ind w:firstLine="567"/>
        <w:rPr>
          <w:sz w:val="24"/>
          <w:szCs w:val="24"/>
        </w:rPr>
      </w:pPr>
      <w:r w:rsidRPr="003E13C1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8D96263" w14:textId="77777777" w:rsidR="009B0BA3" w:rsidRPr="003E13C1" w:rsidRDefault="009B0BA3" w:rsidP="009B0BA3">
      <w:pPr>
        <w:tabs>
          <w:tab w:val="left" w:pos="1134"/>
          <w:tab w:val="left" w:pos="1560"/>
        </w:tabs>
        <w:spacing w:line="276" w:lineRule="auto"/>
        <w:ind w:firstLine="567"/>
        <w:rPr>
          <w:sz w:val="24"/>
          <w:szCs w:val="24"/>
        </w:rPr>
      </w:pPr>
    </w:p>
    <w:p w14:paraId="36A03B0B" w14:textId="77777777" w:rsidR="009B0BA3" w:rsidRPr="003E13C1" w:rsidRDefault="009B0BA3" w:rsidP="009B0B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b/>
          <w:bCs/>
          <w:sz w:val="26"/>
          <w:szCs w:val="26"/>
        </w:rPr>
      </w:pPr>
      <w:r w:rsidRPr="003E13C1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C05EEFC" w14:textId="250C78B5" w:rsidR="009B0BA3" w:rsidRDefault="009B0BA3" w:rsidP="009B0BA3">
      <w:pPr>
        <w:tabs>
          <w:tab w:val="left" w:pos="1134"/>
          <w:tab w:val="left" w:pos="1560"/>
        </w:tabs>
        <w:spacing w:line="276" w:lineRule="auto"/>
        <w:ind w:firstLine="567"/>
        <w:rPr>
          <w:sz w:val="24"/>
          <w:szCs w:val="24"/>
        </w:rPr>
      </w:pPr>
      <w:r w:rsidRPr="003E13C1">
        <w:rPr>
          <w:sz w:val="24"/>
          <w:szCs w:val="24"/>
        </w:rPr>
        <w:lastRenderedPageBreak/>
        <w:t>Маркировка запасных частей, содержание и способ нанесения ее указывается в стандартах или технических условиях на изделия конкретных типов. Маркировка</w:t>
      </w:r>
      <w:r w:rsidRPr="009B6E7A">
        <w:rPr>
          <w:sz w:val="24"/>
          <w:szCs w:val="24"/>
        </w:rPr>
        <w:t xml:space="preserve"> производится непосредственно на изделии. Маркировка </w:t>
      </w:r>
      <w:r w:rsidRPr="00E40017">
        <w:rPr>
          <w:sz w:val="24"/>
          <w:szCs w:val="24"/>
        </w:rPr>
        <w:t>запасных частей</w:t>
      </w:r>
      <w:r w:rsidR="001A17CA">
        <w:rPr>
          <w:sz w:val="24"/>
          <w:szCs w:val="24"/>
        </w:rPr>
        <w:t xml:space="preserve"> </w:t>
      </w:r>
      <w:r w:rsidRPr="009B6E7A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 </w:t>
      </w:r>
    </w:p>
    <w:p w14:paraId="4AAE1928" w14:textId="77777777" w:rsidR="009B0BA3" w:rsidRPr="009B6E7A" w:rsidRDefault="009B0BA3" w:rsidP="009B0BA3">
      <w:pPr>
        <w:tabs>
          <w:tab w:val="left" w:pos="1134"/>
          <w:tab w:val="left" w:pos="1560"/>
        </w:tabs>
        <w:spacing w:line="276" w:lineRule="auto"/>
        <w:ind w:firstLine="567"/>
        <w:rPr>
          <w:sz w:val="24"/>
          <w:szCs w:val="24"/>
        </w:rPr>
      </w:pPr>
      <w:r w:rsidRPr="009B6E7A">
        <w:rPr>
          <w:sz w:val="24"/>
          <w:szCs w:val="24"/>
        </w:rPr>
        <w:t xml:space="preserve">По всем видам </w:t>
      </w:r>
      <w:r w:rsidRPr="00E40017">
        <w:rPr>
          <w:sz w:val="24"/>
          <w:szCs w:val="24"/>
        </w:rPr>
        <w:t>запасных частей</w:t>
      </w:r>
      <w:r w:rsidRPr="009B6E7A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по монтажу, обеспечению правильной и безопасной эксплуатации, технического обслуживания поставляемых изделий на русском языке, подготовленной в соответствии с </w:t>
      </w:r>
      <w:r w:rsidRPr="00903B7C">
        <w:rPr>
          <w:sz w:val="24"/>
          <w:szCs w:val="24"/>
        </w:rPr>
        <w:t>ГОСТ Р 2.601</w:t>
      </w:r>
      <w:r w:rsidRPr="009B6E7A">
        <w:rPr>
          <w:sz w:val="24"/>
          <w:szCs w:val="24"/>
        </w:rPr>
        <w:t>.</w:t>
      </w:r>
    </w:p>
    <w:p w14:paraId="1407E4AE" w14:textId="77777777" w:rsidR="009B0BA3" w:rsidRPr="009B6E7A" w:rsidRDefault="009B0BA3" w:rsidP="009B0BA3">
      <w:pPr>
        <w:pStyle w:val="ad"/>
        <w:tabs>
          <w:tab w:val="left" w:pos="709"/>
          <w:tab w:val="left" w:pos="1134"/>
        </w:tabs>
        <w:spacing w:line="276" w:lineRule="auto"/>
        <w:ind w:left="0" w:firstLine="567"/>
        <w:rPr>
          <w:sz w:val="24"/>
          <w:szCs w:val="24"/>
        </w:rPr>
      </w:pPr>
    </w:p>
    <w:p w14:paraId="0DDCB630" w14:textId="77777777" w:rsidR="009B0BA3" w:rsidRPr="00D15172" w:rsidRDefault="009B0BA3" w:rsidP="009B0BA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567"/>
        <w:rPr>
          <w:b/>
          <w:bCs/>
          <w:sz w:val="26"/>
          <w:szCs w:val="26"/>
        </w:rPr>
      </w:pPr>
      <w:r w:rsidRPr="00D15172">
        <w:rPr>
          <w:b/>
          <w:bCs/>
          <w:sz w:val="26"/>
          <w:szCs w:val="26"/>
        </w:rPr>
        <w:t>Правила приемки продукции.</w:t>
      </w:r>
    </w:p>
    <w:p w14:paraId="67461425" w14:textId="77777777" w:rsidR="009B0BA3" w:rsidRPr="001D206C" w:rsidRDefault="009B0BA3" w:rsidP="009B0BA3">
      <w:pPr>
        <w:pStyle w:val="BodyText21"/>
        <w:tabs>
          <w:tab w:val="left" w:pos="0"/>
        </w:tabs>
        <w:spacing w:line="276" w:lineRule="auto"/>
        <w:ind w:firstLine="567"/>
        <w:rPr>
          <w:szCs w:val="24"/>
        </w:rPr>
      </w:pPr>
      <w:r w:rsidRPr="001D206C">
        <w:rPr>
          <w:szCs w:val="24"/>
        </w:rPr>
        <w:t xml:space="preserve">Каждая партия заявляемой номенклатуры должна пройти входной контроль, осуществляемый представителями филиалов </w:t>
      </w:r>
      <w:r>
        <w:rPr>
          <w:szCs w:val="24"/>
        </w:rPr>
        <w:t>П</w:t>
      </w:r>
      <w:r w:rsidRPr="001D206C">
        <w:rPr>
          <w:szCs w:val="24"/>
        </w:rPr>
        <w:t>АО «</w:t>
      </w:r>
      <w:r>
        <w:rPr>
          <w:szCs w:val="24"/>
        </w:rPr>
        <w:t xml:space="preserve">Россети </w:t>
      </w:r>
      <w:proofErr w:type="gramStart"/>
      <w:r>
        <w:rPr>
          <w:szCs w:val="24"/>
        </w:rPr>
        <w:t>Центр</w:t>
      </w:r>
      <w:r w:rsidRPr="001D206C">
        <w:rPr>
          <w:szCs w:val="24"/>
        </w:rPr>
        <w:t xml:space="preserve">» </w:t>
      </w:r>
      <w:r>
        <w:rPr>
          <w:szCs w:val="24"/>
        </w:rPr>
        <w:t xml:space="preserve"> </w:t>
      </w:r>
      <w:r w:rsidRPr="001D206C">
        <w:rPr>
          <w:szCs w:val="24"/>
        </w:rPr>
        <w:t>и</w:t>
      </w:r>
      <w:proofErr w:type="gramEnd"/>
      <w:r w:rsidRPr="001D206C">
        <w:rPr>
          <w:szCs w:val="24"/>
        </w:rPr>
        <w:t xml:space="preserve"> ответственными представителями Поставщика при получении их на склад.</w:t>
      </w:r>
    </w:p>
    <w:p w14:paraId="067FBEF0" w14:textId="77777777" w:rsidR="009B0BA3" w:rsidRPr="001D206C" w:rsidRDefault="009B0BA3" w:rsidP="009B0BA3">
      <w:pPr>
        <w:pStyle w:val="ad"/>
        <w:tabs>
          <w:tab w:val="left" w:pos="0"/>
        </w:tabs>
        <w:spacing w:line="276" w:lineRule="auto"/>
        <w:ind w:left="0" w:firstLine="709"/>
        <w:rPr>
          <w:sz w:val="24"/>
          <w:szCs w:val="24"/>
        </w:rPr>
      </w:pPr>
      <w:r w:rsidRPr="001D206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DCCBB73" w14:textId="77777777" w:rsidR="00317B97" w:rsidRPr="00DE1E02" w:rsidRDefault="00317B97" w:rsidP="00317B9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24028CE" w14:textId="77777777" w:rsidR="00317B97" w:rsidRPr="00E250E6" w:rsidRDefault="001A1584" w:rsidP="00E250E6">
      <w:pPr>
        <w:ind w:firstLine="0"/>
        <w:rPr>
          <w:sz w:val="24"/>
          <w:szCs w:val="24"/>
        </w:rPr>
      </w:pPr>
      <w:r>
        <w:rPr>
          <w:sz w:val="26"/>
          <w:szCs w:val="26"/>
        </w:rPr>
        <w:t xml:space="preserve">                            </w:t>
      </w:r>
    </w:p>
    <w:p w14:paraId="526A54C1" w14:textId="3554AED6" w:rsidR="00E250E6" w:rsidRDefault="008168EC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>
        <w:rPr>
          <w:szCs w:val="24"/>
        </w:rPr>
        <w:t xml:space="preserve">               </w:t>
      </w:r>
      <w:proofErr w:type="gramStart"/>
      <w:r>
        <w:rPr>
          <w:szCs w:val="24"/>
        </w:rPr>
        <w:t xml:space="preserve">Начальник </w:t>
      </w:r>
      <w:r w:rsidR="00101743">
        <w:rPr>
          <w:szCs w:val="24"/>
        </w:rPr>
        <w:t xml:space="preserve"> </w:t>
      </w:r>
      <w:r>
        <w:rPr>
          <w:szCs w:val="24"/>
        </w:rPr>
        <w:t>УВС</w:t>
      </w:r>
      <w:proofErr w:type="gramEnd"/>
      <w:r>
        <w:rPr>
          <w:szCs w:val="24"/>
        </w:rPr>
        <w:t xml:space="preserve"> </w:t>
      </w:r>
      <w:r w:rsidR="00E250E6">
        <w:rPr>
          <w:szCs w:val="24"/>
        </w:rPr>
        <w:t xml:space="preserve">  </w:t>
      </w:r>
    </w:p>
    <w:p w14:paraId="54425BDC" w14:textId="77777777" w:rsidR="008A5CA5" w:rsidRPr="00DE1E02" w:rsidRDefault="00E250E6" w:rsidP="00317B97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  <w:r>
        <w:rPr>
          <w:szCs w:val="24"/>
        </w:rPr>
        <w:t>ф ПАО «Россети- Центр» «Курскэнерго</w:t>
      </w:r>
      <w:r w:rsidR="008168EC">
        <w:rPr>
          <w:szCs w:val="24"/>
        </w:rPr>
        <w:t xml:space="preserve">                                              </w:t>
      </w:r>
      <w:r w:rsidR="007527C4">
        <w:rPr>
          <w:szCs w:val="24"/>
        </w:rPr>
        <w:t>Грибанов Е.О</w:t>
      </w:r>
    </w:p>
    <w:sectPr w:rsidR="008A5CA5" w:rsidRPr="00DE1E02" w:rsidSect="00FA161A">
      <w:headerReference w:type="even" r:id="rId11"/>
      <w:pgSz w:w="12240" w:h="15840" w:code="1"/>
      <w:pgMar w:top="709" w:right="567" w:bottom="142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B4C54" w14:textId="77777777" w:rsidR="0083532D" w:rsidRDefault="0083532D">
      <w:r>
        <w:separator/>
      </w:r>
    </w:p>
  </w:endnote>
  <w:endnote w:type="continuationSeparator" w:id="0">
    <w:p w14:paraId="0FAAF3F8" w14:textId="77777777" w:rsidR="0083532D" w:rsidRDefault="00835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7A8630" w14:textId="77777777" w:rsidR="0083532D" w:rsidRDefault="0083532D">
      <w:r>
        <w:separator/>
      </w:r>
    </w:p>
  </w:footnote>
  <w:footnote w:type="continuationSeparator" w:id="0">
    <w:p w14:paraId="0EB543DF" w14:textId="77777777" w:rsidR="0083532D" w:rsidRDefault="00835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1F7CF" w14:textId="77777777" w:rsidR="00374F31" w:rsidRDefault="00374F3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AFC9EE9" w14:textId="77777777" w:rsidR="00374F31" w:rsidRDefault="00374F3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4" w:hanging="360"/>
      </w:pPr>
    </w:lvl>
    <w:lvl w:ilvl="2" w:tplc="0419001B" w:tentative="1">
      <w:start w:val="1"/>
      <w:numFmt w:val="lowerRoman"/>
      <w:lvlText w:val="%3."/>
      <w:lvlJc w:val="right"/>
      <w:pPr>
        <w:ind w:left="1744" w:hanging="180"/>
      </w:pPr>
    </w:lvl>
    <w:lvl w:ilvl="3" w:tplc="0419000F" w:tentative="1">
      <w:start w:val="1"/>
      <w:numFmt w:val="decimal"/>
      <w:lvlText w:val="%4."/>
      <w:lvlJc w:val="left"/>
      <w:pPr>
        <w:ind w:left="2464" w:hanging="360"/>
      </w:pPr>
    </w:lvl>
    <w:lvl w:ilvl="4" w:tplc="04190019" w:tentative="1">
      <w:start w:val="1"/>
      <w:numFmt w:val="lowerLetter"/>
      <w:lvlText w:val="%5."/>
      <w:lvlJc w:val="left"/>
      <w:pPr>
        <w:ind w:left="3184" w:hanging="360"/>
      </w:pPr>
    </w:lvl>
    <w:lvl w:ilvl="5" w:tplc="0419001B" w:tentative="1">
      <w:start w:val="1"/>
      <w:numFmt w:val="lowerRoman"/>
      <w:lvlText w:val="%6."/>
      <w:lvlJc w:val="right"/>
      <w:pPr>
        <w:ind w:left="3904" w:hanging="180"/>
      </w:pPr>
    </w:lvl>
    <w:lvl w:ilvl="6" w:tplc="0419000F" w:tentative="1">
      <w:start w:val="1"/>
      <w:numFmt w:val="decimal"/>
      <w:lvlText w:val="%7."/>
      <w:lvlJc w:val="left"/>
      <w:pPr>
        <w:ind w:left="4624" w:hanging="360"/>
      </w:pPr>
    </w:lvl>
    <w:lvl w:ilvl="7" w:tplc="04190019" w:tentative="1">
      <w:start w:val="1"/>
      <w:numFmt w:val="lowerLetter"/>
      <w:lvlText w:val="%8."/>
      <w:lvlJc w:val="left"/>
      <w:pPr>
        <w:ind w:left="5344" w:hanging="360"/>
      </w:pPr>
    </w:lvl>
    <w:lvl w:ilvl="8" w:tplc="0419001B" w:tentative="1">
      <w:start w:val="1"/>
      <w:numFmt w:val="lowerRoman"/>
      <w:lvlText w:val="%9."/>
      <w:lvlJc w:val="right"/>
      <w:pPr>
        <w:ind w:left="6064" w:hanging="180"/>
      </w:pPr>
    </w:lvl>
  </w:abstractNum>
  <w:abstractNum w:abstractNumId="2" w15:restartNumberingAfterBreak="0">
    <w:nsid w:val="084A3BC5"/>
    <w:multiLevelType w:val="hybridMultilevel"/>
    <w:tmpl w:val="C11289AA"/>
    <w:lvl w:ilvl="0" w:tplc="8258FFB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 w15:restartNumberingAfterBreak="0">
    <w:nsid w:val="13BE037E"/>
    <w:multiLevelType w:val="hybridMultilevel"/>
    <w:tmpl w:val="51AEF874"/>
    <w:lvl w:ilvl="0" w:tplc="A58A46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344E3"/>
    <w:multiLevelType w:val="hybridMultilevel"/>
    <w:tmpl w:val="43C0705C"/>
    <w:lvl w:ilvl="0" w:tplc="425A0B48">
      <w:start w:val="2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37A3C41"/>
    <w:multiLevelType w:val="multilevel"/>
    <w:tmpl w:val="839A2F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7" w15:restartNumberingAfterBreak="0">
    <w:nsid w:val="340A1116"/>
    <w:multiLevelType w:val="multilevel"/>
    <w:tmpl w:val="56EAA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447155B"/>
    <w:multiLevelType w:val="multilevel"/>
    <w:tmpl w:val="F00EDB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6036768"/>
    <w:multiLevelType w:val="multilevel"/>
    <w:tmpl w:val="2C58B5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613E6238"/>
    <w:multiLevelType w:val="multilevel"/>
    <w:tmpl w:val="255CBFA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68846F70"/>
    <w:multiLevelType w:val="multilevel"/>
    <w:tmpl w:val="839A2F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1"/>
  </w:num>
  <w:num w:numId="7">
    <w:abstractNumId w:val="13"/>
  </w:num>
  <w:num w:numId="8">
    <w:abstractNumId w:val="5"/>
  </w:num>
  <w:num w:numId="9">
    <w:abstractNumId w:val="6"/>
  </w:num>
  <w:num w:numId="10">
    <w:abstractNumId w:val="3"/>
  </w:num>
  <w:num w:numId="11">
    <w:abstractNumId w:val="15"/>
  </w:num>
  <w:num w:numId="12">
    <w:abstractNumId w:val="14"/>
  </w:num>
  <w:num w:numId="13">
    <w:abstractNumId w:val="7"/>
  </w:num>
  <w:num w:numId="14">
    <w:abstractNumId w:val="10"/>
  </w:num>
  <w:num w:numId="15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Терюхова Ольга Викторовна">
    <w15:presenceInfo w15:providerId="AD" w15:userId="S-1-5-21-1264035209-2472686174-2146618077-23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0956"/>
    <w:rsid w:val="0000261E"/>
    <w:rsid w:val="000028E3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2758"/>
    <w:rsid w:val="00013DD4"/>
    <w:rsid w:val="000141BE"/>
    <w:rsid w:val="000150AB"/>
    <w:rsid w:val="000150DE"/>
    <w:rsid w:val="00015408"/>
    <w:rsid w:val="00015FDB"/>
    <w:rsid w:val="00016DC9"/>
    <w:rsid w:val="00020BC6"/>
    <w:rsid w:val="00021AAA"/>
    <w:rsid w:val="00021C6E"/>
    <w:rsid w:val="00023BB4"/>
    <w:rsid w:val="0002417E"/>
    <w:rsid w:val="00025414"/>
    <w:rsid w:val="00026B3A"/>
    <w:rsid w:val="00026ECC"/>
    <w:rsid w:val="00027351"/>
    <w:rsid w:val="000312FC"/>
    <w:rsid w:val="0003144D"/>
    <w:rsid w:val="00031516"/>
    <w:rsid w:val="00032681"/>
    <w:rsid w:val="00034261"/>
    <w:rsid w:val="000345D3"/>
    <w:rsid w:val="00036612"/>
    <w:rsid w:val="00042411"/>
    <w:rsid w:val="00042AAD"/>
    <w:rsid w:val="00042ABF"/>
    <w:rsid w:val="00044383"/>
    <w:rsid w:val="0004514A"/>
    <w:rsid w:val="000451B4"/>
    <w:rsid w:val="00046DC2"/>
    <w:rsid w:val="00046E6D"/>
    <w:rsid w:val="0004703E"/>
    <w:rsid w:val="00050448"/>
    <w:rsid w:val="00052509"/>
    <w:rsid w:val="000544E5"/>
    <w:rsid w:val="000573EE"/>
    <w:rsid w:val="00057FBD"/>
    <w:rsid w:val="00061418"/>
    <w:rsid w:val="000630F6"/>
    <w:rsid w:val="00063F14"/>
    <w:rsid w:val="00064750"/>
    <w:rsid w:val="000656A9"/>
    <w:rsid w:val="00066928"/>
    <w:rsid w:val="000703E8"/>
    <w:rsid w:val="00070D2E"/>
    <w:rsid w:val="00071958"/>
    <w:rsid w:val="000722F8"/>
    <w:rsid w:val="00073458"/>
    <w:rsid w:val="00076C0F"/>
    <w:rsid w:val="000808BE"/>
    <w:rsid w:val="00081EB4"/>
    <w:rsid w:val="00082605"/>
    <w:rsid w:val="000828B8"/>
    <w:rsid w:val="00084847"/>
    <w:rsid w:val="000858AE"/>
    <w:rsid w:val="00085DAC"/>
    <w:rsid w:val="0008624E"/>
    <w:rsid w:val="0008637C"/>
    <w:rsid w:val="00087002"/>
    <w:rsid w:val="0009144F"/>
    <w:rsid w:val="000918DB"/>
    <w:rsid w:val="00091C85"/>
    <w:rsid w:val="00094AC3"/>
    <w:rsid w:val="00095AC8"/>
    <w:rsid w:val="000961A3"/>
    <w:rsid w:val="000A0393"/>
    <w:rsid w:val="000A0E7C"/>
    <w:rsid w:val="000A12B7"/>
    <w:rsid w:val="000A6598"/>
    <w:rsid w:val="000A74FF"/>
    <w:rsid w:val="000B068C"/>
    <w:rsid w:val="000B0EA8"/>
    <w:rsid w:val="000B474E"/>
    <w:rsid w:val="000B544B"/>
    <w:rsid w:val="000B5D7C"/>
    <w:rsid w:val="000B7290"/>
    <w:rsid w:val="000B7329"/>
    <w:rsid w:val="000B7484"/>
    <w:rsid w:val="000C2897"/>
    <w:rsid w:val="000C50ED"/>
    <w:rsid w:val="000C691B"/>
    <w:rsid w:val="000C69C2"/>
    <w:rsid w:val="000C6D57"/>
    <w:rsid w:val="000C6FE0"/>
    <w:rsid w:val="000D0F91"/>
    <w:rsid w:val="000D162D"/>
    <w:rsid w:val="000D1968"/>
    <w:rsid w:val="000D28C2"/>
    <w:rsid w:val="000D361D"/>
    <w:rsid w:val="000D3775"/>
    <w:rsid w:val="000D39DD"/>
    <w:rsid w:val="000D4FD2"/>
    <w:rsid w:val="000D5A13"/>
    <w:rsid w:val="000D6324"/>
    <w:rsid w:val="000D639C"/>
    <w:rsid w:val="000D6AFF"/>
    <w:rsid w:val="000D6C67"/>
    <w:rsid w:val="000D6F7D"/>
    <w:rsid w:val="000D7CB6"/>
    <w:rsid w:val="000E00E1"/>
    <w:rsid w:val="000E0252"/>
    <w:rsid w:val="000E0585"/>
    <w:rsid w:val="000E0A2A"/>
    <w:rsid w:val="000E138E"/>
    <w:rsid w:val="000E3EB7"/>
    <w:rsid w:val="000E4615"/>
    <w:rsid w:val="000E4E0F"/>
    <w:rsid w:val="000E4F6C"/>
    <w:rsid w:val="000E6D6F"/>
    <w:rsid w:val="000E775A"/>
    <w:rsid w:val="000E79D9"/>
    <w:rsid w:val="000F0181"/>
    <w:rsid w:val="000F08B9"/>
    <w:rsid w:val="000F2FF5"/>
    <w:rsid w:val="000F3C22"/>
    <w:rsid w:val="000F682B"/>
    <w:rsid w:val="000F6F5B"/>
    <w:rsid w:val="000F7AFD"/>
    <w:rsid w:val="00100A86"/>
    <w:rsid w:val="00101290"/>
    <w:rsid w:val="00101690"/>
    <w:rsid w:val="00101743"/>
    <w:rsid w:val="00101DD6"/>
    <w:rsid w:val="00102370"/>
    <w:rsid w:val="001036E3"/>
    <w:rsid w:val="00103FEC"/>
    <w:rsid w:val="00106731"/>
    <w:rsid w:val="001076C5"/>
    <w:rsid w:val="00115340"/>
    <w:rsid w:val="00117784"/>
    <w:rsid w:val="00117DC6"/>
    <w:rsid w:val="00120F84"/>
    <w:rsid w:val="00121A1F"/>
    <w:rsid w:val="00121CEB"/>
    <w:rsid w:val="00124431"/>
    <w:rsid w:val="00127334"/>
    <w:rsid w:val="00127606"/>
    <w:rsid w:val="00127BA5"/>
    <w:rsid w:val="00127EC8"/>
    <w:rsid w:val="00127FE9"/>
    <w:rsid w:val="001313C2"/>
    <w:rsid w:val="00133213"/>
    <w:rsid w:val="001339EF"/>
    <w:rsid w:val="00133EF7"/>
    <w:rsid w:val="0013633C"/>
    <w:rsid w:val="00136404"/>
    <w:rsid w:val="001365B4"/>
    <w:rsid w:val="00141439"/>
    <w:rsid w:val="00143ED8"/>
    <w:rsid w:val="00145107"/>
    <w:rsid w:val="0015016E"/>
    <w:rsid w:val="0015055E"/>
    <w:rsid w:val="001509E5"/>
    <w:rsid w:val="00151FA2"/>
    <w:rsid w:val="00153422"/>
    <w:rsid w:val="0015383E"/>
    <w:rsid w:val="00153F44"/>
    <w:rsid w:val="00154809"/>
    <w:rsid w:val="001552F4"/>
    <w:rsid w:val="00155F16"/>
    <w:rsid w:val="001567CA"/>
    <w:rsid w:val="00156931"/>
    <w:rsid w:val="0016192E"/>
    <w:rsid w:val="00162A2B"/>
    <w:rsid w:val="00162B41"/>
    <w:rsid w:val="00162E31"/>
    <w:rsid w:val="00163418"/>
    <w:rsid w:val="001652D0"/>
    <w:rsid w:val="00165DBD"/>
    <w:rsid w:val="00165E14"/>
    <w:rsid w:val="001661D1"/>
    <w:rsid w:val="00166FCC"/>
    <w:rsid w:val="00170481"/>
    <w:rsid w:val="00171D91"/>
    <w:rsid w:val="00173531"/>
    <w:rsid w:val="00173851"/>
    <w:rsid w:val="00175440"/>
    <w:rsid w:val="001759C8"/>
    <w:rsid w:val="00175B84"/>
    <w:rsid w:val="00175F81"/>
    <w:rsid w:val="00182091"/>
    <w:rsid w:val="00182F07"/>
    <w:rsid w:val="00184AA7"/>
    <w:rsid w:val="00185203"/>
    <w:rsid w:val="00190A26"/>
    <w:rsid w:val="00191F70"/>
    <w:rsid w:val="00192E02"/>
    <w:rsid w:val="00194BE6"/>
    <w:rsid w:val="00194F23"/>
    <w:rsid w:val="00195A13"/>
    <w:rsid w:val="00195DB3"/>
    <w:rsid w:val="00195E7E"/>
    <w:rsid w:val="00196037"/>
    <w:rsid w:val="001962E5"/>
    <w:rsid w:val="00196802"/>
    <w:rsid w:val="001A1584"/>
    <w:rsid w:val="001A17CA"/>
    <w:rsid w:val="001A1A1C"/>
    <w:rsid w:val="001A22A5"/>
    <w:rsid w:val="001A26BA"/>
    <w:rsid w:val="001A2829"/>
    <w:rsid w:val="001A3582"/>
    <w:rsid w:val="001A4A93"/>
    <w:rsid w:val="001A508E"/>
    <w:rsid w:val="001A5D99"/>
    <w:rsid w:val="001A65C6"/>
    <w:rsid w:val="001A7121"/>
    <w:rsid w:val="001A7AC6"/>
    <w:rsid w:val="001B0CE9"/>
    <w:rsid w:val="001B2522"/>
    <w:rsid w:val="001B285C"/>
    <w:rsid w:val="001B2AAF"/>
    <w:rsid w:val="001B3E25"/>
    <w:rsid w:val="001B42F7"/>
    <w:rsid w:val="001B43BA"/>
    <w:rsid w:val="001B69D4"/>
    <w:rsid w:val="001B75C3"/>
    <w:rsid w:val="001B76FA"/>
    <w:rsid w:val="001B7FD4"/>
    <w:rsid w:val="001C27C2"/>
    <w:rsid w:val="001C347A"/>
    <w:rsid w:val="001C37EA"/>
    <w:rsid w:val="001D1702"/>
    <w:rsid w:val="001D2559"/>
    <w:rsid w:val="001D6663"/>
    <w:rsid w:val="001E26DB"/>
    <w:rsid w:val="001E319B"/>
    <w:rsid w:val="001E634A"/>
    <w:rsid w:val="001E6754"/>
    <w:rsid w:val="001E7BBB"/>
    <w:rsid w:val="001F090B"/>
    <w:rsid w:val="001F0B0F"/>
    <w:rsid w:val="001F19B0"/>
    <w:rsid w:val="001F1D8D"/>
    <w:rsid w:val="001F3183"/>
    <w:rsid w:val="001F3F85"/>
    <w:rsid w:val="001F5061"/>
    <w:rsid w:val="001F5706"/>
    <w:rsid w:val="001F6CEB"/>
    <w:rsid w:val="002037CA"/>
    <w:rsid w:val="00206147"/>
    <w:rsid w:val="00211E4B"/>
    <w:rsid w:val="00212F2F"/>
    <w:rsid w:val="00213011"/>
    <w:rsid w:val="00213168"/>
    <w:rsid w:val="00213E2F"/>
    <w:rsid w:val="0021474F"/>
    <w:rsid w:val="002204D1"/>
    <w:rsid w:val="00220881"/>
    <w:rsid w:val="00220A08"/>
    <w:rsid w:val="00220A91"/>
    <w:rsid w:val="00221763"/>
    <w:rsid w:val="00221D18"/>
    <w:rsid w:val="0022210E"/>
    <w:rsid w:val="00223CF4"/>
    <w:rsid w:val="00224106"/>
    <w:rsid w:val="0022419B"/>
    <w:rsid w:val="0022460D"/>
    <w:rsid w:val="0022525B"/>
    <w:rsid w:val="002252A1"/>
    <w:rsid w:val="00225429"/>
    <w:rsid w:val="00225815"/>
    <w:rsid w:val="002267E9"/>
    <w:rsid w:val="00226884"/>
    <w:rsid w:val="00226D45"/>
    <w:rsid w:val="00227A44"/>
    <w:rsid w:val="00230736"/>
    <w:rsid w:val="0023153A"/>
    <w:rsid w:val="00231C99"/>
    <w:rsid w:val="00232D46"/>
    <w:rsid w:val="00232E4A"/>
    <w:rsid w:val="0023415E"/>
    <w:rsid w:val="00241FD4"/>
    <w:rsid w:val="0024201B"/>
    <w:rsid w:val="00242B1B"/>
    <w:rsid w:val="00242C9E"/>
    <w:rsid w:val="00242E63"/>
    <w:rsid w:val="002431D8"/>
    <w:rsid w:val="002446B5"/>
    <w:rsid w:val="00244733"/>
    <w:rsid w:val="00245596"/>
    <w:rsid w:val="0024574B"/>
    <w:rsid w:val="0024696C"/>
    <w:rsid w:val="00247E6F"/>
    <w:rsid w:val="00250681"/>
    <w:rsid w:val="0025072F"/>
    <w:rsid w:val="00250D59"/>
    <w:rsid w:val="00251287"/>
    <w:rsid w:val="00251ACA"/>
    <w:rsid w:val="00254341"/>
    <w:rsid w:val="0026087C"/>
    <w:rsid w:val="00261073"/>
    <w:rsid w:val="00263774"/>
    <w:rsid w:val="0026458C"/>
    <w:rsid w:val="002648BB"/>
    <w:rsid w:val="002652CA"/>
    <w:rsid w:val="002657BA"/>
    <w:rsid w:val="00265CEA"/>
    <w:rsid w:val="00265E47"/>
    <w:rsid w:val="002662E7"/>
    <w:rsid w:val="0026659F"/>
    <w:rsid w:val="00266EA4"/>
    <w:rsid w:val="00267C77"/>
    <w:rsid w:val="00274583"/>
    <w:rsid w:val="0027552C"/>
    <w:rsid w:val="002761C6"/>
    <w:rsid w:val="00280101"/>
    <w:rsid w:val="00281C4A"/>
    <w:rsid w:val="002825AA"/>
    <w:rsid w:val="00282660"/>
    <w:rsid w:val="00282FE7"/>
    <w:rsid w:val="00283617"/>
    <w:rsid w:val="00283DC1"/>
    <w:rsid w:val="00285586"/>
    <w:rsid w:val="00286CF9"/>
    <w:rsid w:val="00287567"/>
    <w:rsid w:val="00287E46"/>
    <w:rsid w:val="002915A4"/>
    <w:rsid w:val="002919CE"/>
    <w:rsid w:val="002920BD"/>
    <w:rsid w:val="002941EE"/>
    <w:rsid w:val="00294421"/>
    <w:rsid w:val="0029460D"/>
    <w:rsid w:val="00294A19"/>
    <w:rsid w:val="00295162"/>
    <w:rsid w:val="00295593"/>
    <w:rsid w:val="002957D5"/>
    <w:rsid w:val="00295F44"/>
    <w:rsid w:val="002976F8"/>
    <w:rsid w:val="002A04A8"/>
    <w:rsid w:val="002A1FAD"/>
    <w:rsid w:val="002A3E9F"/>
    <w:rsid w:val="002A4E67"/>
    <w:rsid w:val="002A5810"/>
    <w:rsid w:val="002A7741"/>
    <w:rsid w:val="002A7D7B"/>
    <w:rsid w:val="002A7E13"/>
    <w:rsid w:val="002B06A7"/>
    <w:rsid w:val="002B24D7"/>
    <w:rsid w:val="002B3956"/>
    <w:rsid w:val="002B5EB4"/>
    <w:rsid w:val="002B79F9"/>
    <w:rsid w:val="002B7ECE"/>
    <w:rsid w:val="002C02A3"/>
    <w:rsid w:val="002C08A7"/>
    <w:rsid w:val="002C08D1"/>
    <w:rsid w:val="002C1AA6"/>
    <w:rsid w:val="002C2A82"/>
    <w:rsid w:val="002C5858"/>
    <w:rsid w:val="002C6308"/>
    <w:rsid w:val="002C6874"/>
    <w:rsid w:val="002C714D"/>
    <w:rsid w:val="002D1182"/>
    <w:rsid w:val="002D1202"/>
    <w:rsid w:val="002D133C"/>
    <w:rsid w:val="002D1EAA"/>
    <w:rsid w:val="002D33C7"/>
    <w:rsid w:val="002D3F6B"/>
    <w:rsid w:val="002D4752"/>
    <w:rsid w:val="002D5700"/>
    <w:rsid w:val="002D5E88"/>
    <w:rsid w:val="002D6238"/>
    <w:rsid w:val="002D7612"/>
    <w:rsid w:val="002E18B5"/>
    <w:rsid w:val="002E1BFD"/>
    <w:rsid w:val="002E22F4"/>
    <w:rsid w:val="002E3087"/>
    <w:rsid w:val="002E548F"/>
    <w:rsid w:val="002E602B"/>
    <w:rsid w:val="002E63DE"/>
    <w:rsid w:val="002E6C8A"/>
    <w:rsid w:val="002F192F"/>
    <w:rsid w:val="002F3402"/>
    <w:rsid w:val="002F403B"/>
    <w:rsid w:val="002F4047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086E"/>
    <w:rsid w:val="0031183C"/>
    <w:rsid w:val="003120DF"/>
    <w:rsid w:val="003126CB"/>
    <w:rsid w:val="0031318C"/>
    <w:rsid w:val="00314030"/>
    <w:rsid w:val="00314E5D"/>
    <w:rsid w:val="0031510C"/>
    <w:rsid w:val="00317B27"/>
    <w:rsid w:val="00317B97"/>
    <w:rsid w:val="00320314"/>
    <w:rsid w:val="003203C6"/>
    <w:rsid w:val="003206E0"/>
    <w:rsid w:val="003209FA"/>
    <w:rsid w:val="00322D2F"/>
    <w:rsid w:val="0032363C"/>
    <w:rsid w:val="0032513B"/>
    <w:rsid w:val="00325640"/>
    <w:rsid w:val="003266F5"/>
    <w:rsid w:val="00326908"/>
    <w:rsid w:val="003270AA"/>
    <w:rsid w:val="00327BBE"/>
    <w:rsid w:val="00330650"/>
    <w:rsid w:val="00330DF7"/>
    <w:rsid w:val="003317E2"/>
    <w:rsid w:val="00331BAE"/>
    <w:rsid w:val="00332C0A"/>
    <w:rsid w:val="00333AF3"/>
    <w:rsid w:val="0033661A"/>
    <w:rsid w:val="00340419"/>
    <w:rsid w:val="00343EFD"/>
    <w:rsid w:val="00344A22"/>
    <w:rsid w:val="00344D5E"/>
    <w:rsid w:val="0034536F"/>
    <w:rsid w:val="00345BE4"/>
    <w:rsid w:val="0034783F"/>
    <w:rsid w:val="00353334"/>
    <w:rsid w:val="00353F98"/>
    <w:rsid w:val="0035538F"/>
    <w:rsid w:val="00355F50"/>
    <w:rsid w:val="00360276"/>
    <w:rsid w:val="0036100E"/>
    <w:rsid w:val="003610EA"/>
    <w:rsid w:val="00361764"/>
    <w:rsid w:val="00362983"/>
    <w:rsid w:val="00362A31"/>
    <w:rsid w:val="00363396"/>
    <w:rsid w:val="00363438"/>
    <w:rsid w:val="0036495E"/>
    <w:rsid w:val="00365A95"/>
    <w:rsid w:val="0036666E"/>
    <w:rsid w:val="00366A01"/>
    <w:rsid w:val="00370799"/>
    <w:rsid w:val="00370C33"/>
    <w:rsid w:val="00371D3B"/>
    <w:rsid w:val="003735E0"/>
    <w:rsid w:val="00374F31"/>
    <w:rsid w:val="0037514A"/>
    <w:rsid w:val="00375192"/>
    <w:rsid w:val="00375440"/>
    <w:rsid w:val="00375CA2"/>
    <w:rsid w:val="003763A6"/>
    <w:rsid w:val="00376B78"/>
    <w:rsid w:val="00377706"/>
    <w:rsid w:val="00377A96"/>
    <w:rsid w:val="003816EA"/>
    <w:rsid w:val="00381EDC"/>
    <w:rsid w:val="00382FEA"/>
    <w:rsid w:val="00383EFD"/>
    <w:rsid w:val="00384B72"/>
    <w:rsid w:val="0038612D"/>
    <w:rsid w:val="00386846"/>
    <w:rsid w:val="00391F3C"/>
    <w:rsid w:val="00393C53"/>
    <w:rsid w:val="00394FA1"/>
    <w:rsid w:val="0039695D"/>
    <w:rsid w:val="00397B7D"/>
    <w:rsid w:val="003A0BD8"/>
    <w:rsid w:val="003A23D7"/>
    <w:rsid w:val="003A2F10"/>
    <w:rsid w:val="003A3F96"/>
    <w:rsid w:val="003A4892"/>
    <w:rsid w:val="003A565A"/>
    <w:rsid w:val="003A6D11"/>
    <w:rsid w:val="003A7DDA"/>
    <w:rsid w:val="003B0588"/>
    <w:rsid w:val="003B09CF"/>
    <w:rsid w:val="003B117E"/>
    <w:rsid w:val="003B3F9A"/>
    <w:rsid w:val="003B43CB"/>
    <w:rsid w:val="003B4D93"/>
    <w:rsid w:val="003B4F28"/>
    <w:rsid w:val="003B5166"/>
    <w:rsid w:val="003B6152"/>
    <w:rsid w:val="003B7589"/>
    <w:rsid w:val="003C05B4"/>
    <w:rsid w:val="003C0AFD"/>
    <w:rsid w:val="003C0CC7"/>
    <w:rsid w:val="003C1592"/>
    <w:rsid w:val="003C164C"/>
    <w:rsid w:val="003C28B6"/>
    <w:rsid w:val="003C3396"/>
    <w:rsid w:val="003C3957"/>
    <w:rsid w:val="003C3EED"/>
    <w:rsid w:val="003C586F"/>
    <w:rsid w:val="003C67A5"/>
    <w:rsid w:val="003D02A2"/>
    <w:rsid w:val="003D1ACA"/>
    <w:rsid w:val="003D224E"/>
    <w:rsid w:val="003D4097"/>
    <w:rsid w:val="003D4845"/>
    <w:rsid w:val="003D4CF9"/>
    <w:rsid w:val="003D533B"/>
    <w:rsid w:val="003D644A"/>
    <w:rsid w:val="003D6545"/>
    <w:rsid w:val="003D71E2"/>
    <w:rsid w:val="003D7943"/>
    <w:rsid w:val="003D7B36"/>
    <w:rsid w:val="003E13C1"/>
    <w:rsid w:val="003E1997"/>
    <w:rsid w:val="003E2BE8"/>
    <w:rsid w:val="003E664C"/>
    <w:rsid w:val="003E7D01"/>
    <w:rsid w:val="003E7D5C"/>
    <w:rsid w:val="003F1A59"/>
    <w:rsid w:val="003F2357"/>
    <w:rsid w:val="003F3149"/>
    <w:rsid w:val="003F3C1F"/>
    <w:rsid w:val="003F53A5"/>
    <w:rsid w:val="003F5BEE"/>
    <w:rsid w:val="003F654C"/>
    <w:rsid w:val="003F655B"/>
    <w:rsid w:val="003F6771"/>
    <w:rsid w:val="003F6BB3"/>
    <w:rsid w:val="003F718F"/>
    <w:rsid w:val="003F74B6"/>
    <w:rsid w:val="004009A6"/>
    <w:rsid w:val="00400B04"/>
    <w:rsid w:val="00400B6F"/>
    <w:rsid w:val="004018A1"/>
    <w:rsid w:val="00401954"/>
    <w:rsid w:val="004055A8"/>
    <w:rsid w:val="004063FC"/>
    <w:rsid w:val="00406DC9"/>
    <w:rsid w:val="0040741D"/>
    <w:rsid w:val="004077A8"/>
    <w:rsid w:val="00407B65"/>
    <w:rsid w:val="00407E0A"/>
    <w:rsid w:val="0041077B"/>
    <w:rsid w:val="004107BE"/>
    <w:rsid w:val="00410B94"/>
    <w:rsid w:val="00411097"/>
    <w:rsid w:val="00411F09"/>
    <w:rsid w:val="004124A9"/>
    <w:rsid w:val="004153BA"/>
    <w:rsid w:val="00415731"/>
    <w:rsid w:val="00416124"/>
    <w:rsid w:val="004164CB"/>
    <w:rsid w:val="00417997"/>
    <w:rsid w:val="00422CF8"/>
    <w:rsid w:val="00424173"/>
    <w:rsid w:val="004258E8"/>
    <w:rsid w:val="004264C0"/>
    <w:rsid w:val="00426525"/>
    <w:rsid w:val="00426C7D"/>
    <w:rsid w:val="004272B5"/>
    <w:rsid w:val="00427A93"/>
    <w:rsid w:val="00430174"/>
    <w:rsid w:val="004305E4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6D0"/>
    <w:rsid w:val="00451BA3"/>
    <w:rsid w:val="00451C4D"/>
    <w:rsid w:val="0045572F"/>
    <w:rsid w:val="004559BA"/>
    <w:rsid w:val="004575F4"/>
    <w:rsid w:val="00460AA5"/>
    <w:rsid w:val="00460E85"/>
    <w:rsid w:val="00462569"/>
    <w:rsid w:val="00462826"/>
    <w:rsid w:val="00462D43"/>
    <w:rsid w:val="0046370A"/>
    <w:rsid w:val="00467997"/>
    <w:rsid w:val="00471F05"/>
    <w:rsid w:val="00472626"/>
    <w:rsid w:val="0047298E"/>
    <w:rsid w:val="00473E52"/>
    <w:rsid w:val="0047486E"/>
    <w:rsid w:val="00476CE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2C1"/>
    <w:rsid w:val="004862E3"/>
    <w:rsid w:val="004868A0"/>
    <w:rsid w:val="0048700F"/>
    <w:rsid w:val="00490EA7"/>
    <w:rsid w:val="004916A1"/>
    <w:rsid w:val="00491B95"/>
    <w:rsid w:val="00492503"/>
    <w:rsid w:val="00492EC7"/>
    <w:rsid w:val="004951EC"/>
    <w:rsid w:val="0049523B"/>
    <w:rsid w:val="00497866"/>
    <w:rsid w:val="00497F02"/>
    <w:rsid w:val="004A056E"/>
    <w:rsid w:val="004A1EAB"/>
    <w:rsid w:val="004A353B"/>
    <w:rsid w:val="004A359B"/>
    <w:rsid w:val="004A3D52"/>
    <w:rsid w:val="004A48E1"/>
    <w:rsid w:val="004A668C"/>
    <w:rsid w:val="004A7ACD"/>
    <w:rsid w:val="004B2A0E"/>
    <w:rsid w:val="004B35CF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5F8E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3EE"/>
    <w:rsid w:val="004E4422"/>
    <w:rsid w:val="004E468C"/>
    <w:rsid w:val="004E474C"/>
    <w:rsid w:val="004E518C"/>
    <w:rsid w:val="004E5EE9"/>
    <w:rsid w:val="004E6BE6"/>
    <w:rsid w:val="004E6C6E"/>
    <w:rsid w:val="004F0D83"/>
    <w:rsid w:val="004F4028"/>
    <w:rsid w:val="004F49AF"/>
    <w:rsid w:val="004F4E9E"/>
    <w:rsid w:val="004F517F"/>
    <w:rsid w:val="004F5C65"/>
    <w:rsid w:val="004F6968"/>
    <w:rsid w:val="00501183"/>
    <w:rsid w:val="00502024"/>
    <w:rsid w:val="00502ACF"/>
    <w:rsid w:val="0050303A"/>
    <w:rsid w:val="005054FB"/>
    <w:rsid w:val="0051017D"/>
    <w:rsid w:val="0051066E"/>
    <w:rsid w:val="00510CC9"/>
    <w:rsid w:val="00511EF6"/>
    <w:rsid w:val="00512505"/>
    <w:rsid w:val="00512E31"/>
    <w:rsid w:val="00513FB1"/>
    <w:rsid w:val="0051645F"/>
    <w:rsid w:val="005165C3"/>
    <w:rsid w:val="00520DA7"/>
    <w:rsid w:val="00522FCA"/>
    <w:rsid w:val="00524277"/>
    <w:rsid w:val="0052606E"/>
    <w:rsid w:val="005263EE"/>
    <w:rsid w:val="00526FEC"/>
    <w:rsid w:val="005308BD"/>
    <w:rsid w:val="005308BF"/>
    <w:rsid w:val="00531CF2"/>
    <w:rsid w:val="00531D00"/>
    <w:rsid w:val="005327F9"/>
    <w:rsid w:val="00533505"/>
    <w:rsid w:val="005342F7"/>
    <w:rsid w:val="00534713"/>
    <w:rsid w:val="00534AE6"/>
    <w:rsid w:val="00534B53"/>
    <w:rsid w:val="005356CE"/>
    <w:rsid w:val="00536758"/>
    <w:rsid w:val="00536DD3"/>
    <w:rsid w:val="005374BC"/>
    <w:rsid w:val="00537854"/>
    <w:rsid w:val="00537A30"/>
    <w:rsid w:val="00537ED9"/>
    <w:rsid w:val="0054014D"/>
    <w:rsid w:val="0054101A"/>
    <w:rsid w:val="00542362"/>
    <w:rsid w:val="00542BC7"/>
    <w:rsid w:val="005447FF"/>
    <w:rsid w:val="005453CB"/>
    <w:rsid w:val="005460E7"/>
    <w:rsid w:val="00546465"/>
    <w:rsid w:val="005464B6"/>
    <w:rsid w:val="005468AA"/>
    <w:rsid w:val="005507C0"/>
    <w:rsid w:val="005507DA"/>
    <w:rsid w:val="00550948"/>
    <w:rsid w:val="00550966"/>
    <w:rsid w:val="00551A69"/>
    <w:rsid w:val="00553003"/>
    <w:rsid w:val="00553B45"/>
    <w:rsid w:val="00553C3F"/>
    <w:rsid w:val="00554CC5"/>
    <w:rsid w:val="005560BE"/>
    <w:rsid w:val="00556627"/>
    <w:rsid w:val="00557871"/>
    <w:rsid w:val="0056133F"/>
    <w:rsid w:val="005630A8"/>
    <w:rsid w:val="005649B8"/>
    <w:rsid w:val="00565F98"/>
    <w:rsid w:val="0056623A"/>
    <w:rsid w:val="0056630C"/>
    <w:rsid w:val="0056786C"/>
    <w:rsid w:val="00567CD4"/>
    <w:rsid w:val="00570D33"/>
    <w:rsid w:val="00571788"/>
    <w:rsid w:val="00572009"/>
    <w:rsid w:val="0057223A"/>
    <w:rsid w:val="00572775"/>
    <w:rsid w:val="00572B35"/>
    <w:rsid w:val="0057500D"/>
    <w:rsid w:val="00575557"/>
    <w:rsid w:val="00576E4A"/>
    <w:rsid w:val="005770AF"/>
    <w:rsid w:val="005801C5"/>
    <w:rsid w:val="00581AE8"/>
    <w:rsid w:val="00581D2D"/>
    <w:rsid w:val="00582A6B"/>
    <w:rsid w:val="005833E6"/>
    <w:rsid w:val="005836CD"/>
    <w:rsid w:val="00584EEB"/>
    <w:rsid w:val="005857BC"/>
    <w:rsid w:val="005859D2"/>
    <w:rsid w:val="0058605C"/>
    <w:rsid w:val="00587B52"/>
    <w:rsid w:val="005916D0"/>
    <w:rsid w:val="00592891"/>
    <w:rsid w:val="00594C53"/>
    <w:rsid w:val="0059508A"/>
    <w:rsid w:val="005950E9"/>
    <w:rsid w:val="00595561"/>
    <w:rsid w:val="0059669F"/>
    <w:rsid w:val="0059693B"/>
    <w:rsid w:val="00597EE1"/>
    <w:rsid w:val="005A052B"/>
    <w:rsid w:val="005A1B82"/>
    <w:rsid w:val="005A2868"/>
    <w:rsid w:val="005A29B8"/>
    <w:rsid w:val="005A38CB"/>
    <w:rsid w:val="005A39A9"/>
    <w:rsid w:val="005A4925"/>
    <w:rsid w:val="005A589C"/>
    <w:rsid w:val="005A653B"/>
    <w:rsid w:val="005A7C91"/>
    <w:rsid w:val="005B04A3"/>
    <w:rsid w:val="005B1FEA"/>
    <w:rsid w:val="005B2069"/>
    <w:rsid w:val="005B2A00"/>
    <w:rsid w:val="005B3271"/>
    <w:rsid w:val="005B5071"/>
    <w:rsid w:val="005B52F6"/>
    <w:rsid w:val="005B5925"/>
    <w:rsid w:val="005B610F"/>
    <w:rsid w:val="005B61CC"/>
    <w:rsid w:val="005B61D0"/>
    <w:rsid w:val="005B699F"/>
    <w:rsid w:val="005C2394"/>
    <w:rsid w:val="005C23B2"/>
    <w:rsid w:val="005C293B"/>
    <w:rsid w:val="005C32C9"/>
    <w:rsid w:val="005C3556"/>
    <w:rsid w:val="005C4B56"/>
    <w:rsid w:val="005C5C2D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834"/>
    <w:rsid w:val="005D3C0F"/>
    <w:rsid w:val="005D3D99"/>
    <w:rsid w:val="005D3FB4"/>
    <w:rsid w:val="005D4B2E"/>
    <w:rsid w:val="005D5206"/>
    <w:rsid w:val="005D60BD"/>
    <w:rsid w:val="005D7505"/>
    <w:rsid w:val="005D7B57"/>
    <w:rsid w:val="005E02C1"/>
    <w:rsid w:val="005E1797"/>
    <w:rsid w:val="005E292D"/>
    <w:rsid w:val="005E3112"/>
    <w:rsid w:val="005E3F94"/>
    <w:rsid w:val="005E618C"/>
    <w:rsid w:val="005E7B21"/>
    <w:rsid w:val="005E7D1F"/>
    <w:rsid w:val="005F0A59"/>
    <w:rsid w:val="005F2F38"/>
    <w:rsid w:val="005F3643"/>
    <w:rsid w:val="005F4511"/>
    <w:rsid w:val="005F5988"/>
    <w:rsid w:val="005F5FA4"/>
    <w:rsid w:val="005F6F5A"/>
    <w:rsid w:val="005F7A1F"/>
    <w:rsid w:val="006004FC"/>
    <w:rsid w:val="00602410"/>
    <w:rsid w:val="006033B0"/>
    <w:rsid w:val="00603736"/>
    <w:rsid w:val="006038F2"/>
    <w:rsid w:val="00603C29"/>
    <w:rsid w:val="0060420B"/>
    <w:rsid w:val="00605D5D"/>
    <w:rsid w:val="00605E5D"/>
    <w:rsid w:val="0060639B"/>
    <w:rsid w:val="00607802"/>
    <w:rsid w:val="00607F62"/>
    <w:rsid w:val="006105BD"/>
    <w:rsid w:val="006121A0"/>
    <w:rsid w:val="00612811"/>
    <w:rsid w:val="00613868"/>
    <w:rsid w:val="006149C7"/>
    <w:rsid w:val="00614B78"/>
    <w:rsid w:val="00614F9E"/>
    <w:rsid w:val="00615023"/>
    <w:rsid w:val="00615786"/>
    <w:rsid w:val="00615958"/>
    <w:rsid w:val="00615D22"/>
    <w:rsid w:val="00620667"/>
    <w:rsid w:val="00622474"/>
    <w:rsid w:val="00622E6C"/>
    <w:rsid w:val="00624461"/>
    <w:rsid w:val="00625088"/>
    <w:rsid w:val="0062541E"/>
    <w:rsid w:val="00625C13"/>
    <w:rsid w:val="006269BB"/>
    <w:rsid w:val="00626D1A"/>
    <w:rsid w:val="006300FD"/>
    <w:rsid w:val="00632BA3"/>
    <w:rsid w:val="00633281"/>
    <w:rsid w:val="00633BF3"/>
    <w:rsid w:val="00634545"/>
    <w:rsid w:val="00635291"/>
    <w:rsid w:val="006364F4"/>
    <w:rsid w:val="006405AF"/>
    <w:rsid w:val="00643D80"/>
    <w:rsid w:val="00644676"/>
    <w:rsid w:val="006459FD"/>
    <w:rsid w:val="00646A62"/>
    <w:rsid w:val="00647228"/>
    <w:rsid w:val="00650FF3"/>
    <w:rsid w:val="006512FD"/>
    <w:rsid w:val="00651664"/>
    <w:rsid w:val="0065235F"/>
    <w:rsid w:val="00652856"/>
    <w:rsid w:val="00653AFC"/>
    <w:rsid w:val="00653E0C"/>
    <w:rsid w:val="00653F93"/>
    <w:rsid w:val="00654FE8"/>
    <w:rsid w:val="006569D7"/>
    <w:rsid w:val="006569F9"/>
    <w:rsid w:val="00656B8E"/>
    <w:rsid w:val="00656D93"/>
    <w:rsid w:val="00657166"/>
    <w:rsid w:val="0065763B"/>
    <w:rsid w:val="0066047C"/>
    <w:rsid w:val="00661675"/>
    <w:rsid w:val="00662594"/>
    <w:rsid w:val="006625B3"/>
    <w:rsid w:val="006626DA"/>
    <w:rsid w:val="00663363"/>
    <w:rsid w:val="00663987"/>
    <w:rsid w:val="00664FBF"/>
    <w:rsid w:val="006658DE"/>
    <w:rsid w:val="006663EB"/>
    <w:rsid w:val="006669E0"/>
    <w:rsid w:val="00667142"/>
    <w:rsid w:val="0066735A"/>
    <w:rsid w:val="0067112C"/>
    <w:rsid w:val="0067198B"/>
    <w:rsid w:val="00671B2F"/>
    <w:rsid w:val="006751A2"/>
    <w:rsid w:val="00676792"/>
    <w:rsid w:val="00677680"/>
    <w:rsid w:val="006806A9"/>
    <w:rsid w:val="00681C28"/>
    <w:rsid w:val="006837DC"/>
    <w:rsid w:val="00683FBF"/>
    <w:rsid w:val="006841FC"/>
    <w:rsid w:val="006856B3"/>
    <w:rsid w:val="006906F1"/>
    <w:rsid w:val="00690716"/>
    <w:rsid w:val="00692B10"/>
    <w:rsid w:val="00692D1B"/>
    <w:rsid w:val="00695CB2"/>
    <w:rsid w:val="00696EAC"/>
    <w:rsid w:val="00697D58"/>
    <w:rsid w:val="006A0475"/>
    <w:rsid w:val="006A1B9B"/>
    <w:rsid w:val="006A383F"/>
    <w:rsid w:val="006A4E1A"/>
    <w:rsid w:val="006A5A01"/>
    <w:rsid w:val="006A7360"/>
    <w:rsid w:val="006B007F"/>
    <w:rsid w:val="006B1281"/>
    <w:rsid w:val="006B1836"/>
    <w:rsid w:val="006B19F0"/>
    <w:rsid w:val="006B1DEF"/>
    <w:rsid w:val="006B29C1"/>
    <w:rsid w:val="006B29EA"/>
    <w:rsid w:val="006B2F64"/>
    <w:rsid w:val="006B38F0"/>
    <w:rsid w:val="006B4A0A"/>
    <w:rsid w:val="006B4B4D"/>
    <w:rsid w:val="006B64A3"/>
    <w:rsid w:val="006B7AFA"/>
    <w:rsid w:val="006B7EEA"/>
    <w:rsid w:val="006C375F"/>
    <w:rsid w:val="006C4CFA"/>
    <w:rsid w:val="006C75F1"/>
    <w:rsid w:val="006D1137"/>
    <w:rsid w:val="006D1836"/>
    <w:rsid w:val="006D1E23"/>
    <w:rsid w:val="006D2F53"/>
    <w:rsid w:val="006D3BA4"/>
    <w:rsid w:val="006D4AD2"/>
    <w:rsid w:val="006D4C35"/>
    <w:rsid w:val="006D51BB"/>
    <w:rsid w:val="006D69AB"/>
    <w:rsid w:val="006E018C"/>
    <w:rsid w:val="006E1458"/>
    <w:rsid w:val="006E14EB"/>
    <w:rsid w:val="006E1C6D"/>
    <w:rsid w:val="006E354C"/>
    <w:rsid w:val="006E487B"/>
    <w:rsid w:val="006E4D7C"/>
    <w:rsid w:val="006E56BF"/>
    <w:rsid w:val="006E57F2"/>
    <w:rsid w:val="006E64BE"/>
    <w:rsid w:val="006E7183"/>
    <w:rsid w:val="006F22B5"/>
    <w:rsid w:val="006F23ED"/>
    <w:rsid w:val="006F26BE"/>
    <w:rsid w:val="006F290E"/>
    <w:rsid w:val="006F29C7"/>
    <w:rsid w:val="006F5D72"/>
    <w:rsid w:val="006F6D72"/>
    <w:rsid w:val="006F7734"/>
    <w:rsid w:val="006F7D04"/>
    <w:rsid w:val="00702AB3"/>
    <w:rsid w:val="007036ED"/>
    <w:rsid w:val="0070676C"/>
    <w:rsid w:val="00706A0D"/>
    <w:rsid w:val="00706D0A"/>
    <w:rsid w:val="0070724F"/>
    <w:rsid w:val="007115BC"/>
    <w:rsid w:val="0071327A"/>
    <w:rsid w:val="00713334"/>
    <w:rsid w:val="00715164"/>
    <w:rsid w:val="0071533A"/>
    <w:rsid w:val="007156DE"/>
    <w:rsid w:val="00716496"/>
    <w:rsid w:val="00717FDD"/>
    <w:rsid w:val="0072028E"/>
    <w:rsid w:val="007203E0"/>
    <w:rsid w:val="007218B2"/>
    <w:rsid w:val="007219E3"/>
    <w:rsid w:val="00722239"/>
    <w:rsid w:val="00724050"/>
    <w:rsid w:val="00724946"/>
    <w:rsid w:val="007259CE"/>
    <w:rsid w:val="007309F4"/>
    <w:rsid w:val="007316E4"/>
    <w:rsid w:val="007326A6"/>
    <w:rsid w:val="007326BC"/>
    <w:rsid w:val="00732BFD"/>
    <w:rsid w:val="00732C5D"/>
    <w:rsid w:val="00733367"/>
    <w:rsid w:val="0073360F"/>
    <w:rsid w:val="00733A27"/>
    <w:rsid w:val="0073499A"/>
    <w:rsid w:val="00735AA9"/>
    <w:rsid w:val="0074028B"/>
    <w:rsid w:val="007403BF"/>
    <w:rsid w:val="00741B89"/>
    <w:rsid w:val="007435DC"/>
    <w:rsid w:val="00743D7E"/>
    <w:rsid w:val="00744BB7"/>
    <w:rsid w:val="007459C2"/>
    <w:rsid w:val="0074788E"/>
    <w:rsid w:val="00747ADF"/>
    <w:rsid w:val="0075114A"/>
    <w:rsid w:val="007527C4"/>
    <w:rsid w:val="0075345A"/>
    <w:rsid w:val="00753684"/>
    <w:rsid w:val="00753762"/>
    <w:rsid w:val="00754FB9"/>
    <w:rsid w:val="0075512D"/>
    <w:rsid w:val="0075513D"/>
    <w:rsid w:val="00755F81"/>
    <w:rsid w:val="007566B6"/>
    <w:rsid w:val="007572EE"/>
    <w:rsid w:val="007574D8"/>
    <w:rsid w:val="00757BE0"/>
    <w:rsid w:val="007601BD"/>
    <w:rsid w:val="00760243"/>
    <w:rsid w:val="007612DD"/>
    <w:rsid w:val="00761DF5"/>
    <w:rsid w:val="00762E34"/>
    <w:rsid w:val="00763456"/>
    <w:rsid w:val="007640AC"/>
    <w:rsid w:val="0076549A"/>
    <w:rsid w:val="0076646C"/>
    <w:rsid w:val="00766745"/>
    <w:rsid w:val="00767806"/>
    <w:rsid w:val="00767CAC"/>
    <w:rsid w:val="007709FF"/>
    <w:rsid w:val="00770A3B"/>
    <w:rsid w:val="00770D15"/>
    <w:rsid w:val="00772586"/>
    <w:rsid w:val="00773399"/>
    <w:rsid w:val="00774138"/>
    <w:rsid w:val="0077433E"/>
    <w:rsid w:val="00775178"/>
    <w:rsid w:val="00777B6E"/>
    <w:rsid w:val="00780CEA"/>
    <w:rsid w:val="0078102C"/>
    <w:rsid w:val="00782144"/>
    <w:rsid w:val="0078218A"/>
    <w:rsid w:val="007827D5"/>
    <w:rsid w:val="00785B8B"/>
    <w:rsid w:val="00785C86"/>
    <w:rsid w:val="007879B2"/>
    <w:rsid w:val="00790079"/>
    <w:rsid w:val="007903D5"/>
    <w:rsid w:val="00790D87"/>
    <w:rsid w:val="00791873"/>
    <w:rsid w:val="00791DFD"/>
    <w:rsid w:val="00791F54"/>
    <w:rsid w:val="0079283F"/>
    <w:rsid w:val="0079320B"/>
    <w:rsid w:val="00794F1A"/>
    <w:rsid w:val="007951C2"/>
    <w:rsid w:val="007963C2"/>
    <w:rsid w:val="00797123"/>
    <w:rsid w:val="00797192"/>
    <w:rsid w:val="00797DC8"/>
    <w:rsid w:val="007A0014"/>
    <w:rsid w:val="007A0482"/>
    <w:rsid w:val="007A04D7"/>
    <w:rsid w:val="007A0D05"/>
    <w:rsid w:val="007A114B"/>
    <w:rsid w:val="007A29DD"/>
    <w:rsid w:val="007A2F52"/>
    <w:rsid w:val="007A3472"/>
    <w:rsid w:val="007A3569"/>
    <w:rsid w:val="007A535B"/>
    <w:rsid w:val="007A6A25"/>
    <w:rsid w:val="007A7264"/>
    <w:rsid w:val="007A7291"/>
    <w:rsid w:val="007B0386"/>
    <w:rsid w:val="007B072A"/>
    <w:rsid w:val="007B1953"/>
    <w:rsid w:val="007B1C44"/>
    <w:rsid w:val="007B2A06"/>
    <w:rsid w:val="007B2C5B"/>
    <w:rsid w:val="007B5252"/>
    <w:rsid w:val="007B5276"/>
    <w:rsid w:val="007B56FE"/>
    <w:rsid w:val="007B6CB8"/>
    <w:rsid w:val="007B7607"/>
    <w:rsid w:val="007B79C1"/>
    <w:rsid w:val="007B7DF7"/>
    <w:rsid w:val="007C053D"/>
    <w:rsid w:val="007C19A4"/>
    <w:rsid w:val="007C1D21"/>
    <w:rsid w:val="007C25C3"/>
    <w:rsid w:val="007C29DD"/>
    <w:rsid w:val="007C51F0"/>
    <w:rsid w:val="007C5627"/>
    <w:rsid w:val="007C5772"/>
    <w:rsid w:val="007D067A"/>
    <w:rsid w:val="007D158D"/>
    <w:rsid w:val="007D34D8"/>
    <w:rsid w:val="007D4637"/>
    <w:rsid w:val="007D4BE7"/>
    <w:rsid w:val="007D4FFA"/>
    <w:rsid w:val="007D54B2"/>
    <w:rsid w:val="007D5584"/>
    <w:rsid w:val="007D6745"/>
    <w:rsid w:val="007D6A96"/>
    <w:rsid w:val="007D6C0C"/>
    <w:rsid w:val="007D7685"/>
    <w:rsid w:val="007D777E"/>
    <w:rsid w:val="007E0522"/>
    <w:rsid w:val="007E19A3"/>
    <w:rsid w:val="007E348A"/>
    <w:rsid w:val="007E37C9"/>
    <w:rsid w:val="007E4E09"/>
    <w:rsid w:val="007E5260"/>
    <w:rsid w:val="007E737E"/>
    <w:rsid w:val="007F0041"/>
    <w:rsid w:val="007F00A3"/>
    <w:rsid w:val="007F06BC"/>
    <w:rsid w:val="007F0742"/>
    <w:rsid w:val="007F0B52"/>
    <w:rsid w:val="007F2E41"/>
    <w:rsid w:val="007F3BA3"/>
    <w:rsid w:val="007F4A9D"/>
    <w:rsid w:val="007F519B"/>
    <w:rsid w:val="007F5FE9"/>
    <w:rsid w:val="007F6916"/>
    <w:rsid w:val="007F6BC8"/>
    <w:rsid w:val="007F6D5F"/>
    <w:rsid w:val="007F6FA3"/>
    <w:rsid w:val="008005F5"/>
    <w:rsid w:val="00800BA0"/>
    <w:rsid w:val="008016BE"/>
    <w:rsid w:val="00801EFA"/>
    <w:rsid w:val="008031D3"/>
    <w:rsid w:val="00804603"/>
    <w:rsid w:val="00805355"/>
    <w:rsid w:val="0080581E"/>
    <w:rsid w:val="008059D3"/>
    <w:rsid w:val="008060CF"/>
    <w:rsid w:val="00806337"/>
    <w:rsid w:val="00810C83"/>
    <w:rsid w:val="00811566"/>
    <w:rsid w:val="00812E39"/>
    <w:rsid w:val="00813A61"/>
    <w:rsid w:val="00814132"/>
    <w:rsid w:val="00815E09"/>
    <w:rsid w:val="00815F86"/>
    <w:rsid w:val="008168EC"/>
    <w:rsid w:val="00816F44"/>
    <w:rsid w:val="00817C7D"/>
    <w:rsid w:val="008205F9"/>
    <w:rsid w:val="00820924"/>
    <w:rsid w:val="00820E86"/>
    <w:rsid w:val="00822362"/>
    <w:rsid w:val="00822B83"/>
    <w:rsid w:val="00823CC8"/>
    <w:rsid w:val="0082481E"/>
    <w:rsid w:val="0082484F"/>
    <w:rsid w:val="00824F29"/>
    <w:rsid w:val="008251F8"/>
    <w:rsid w:val="00826047"/>
    <w:rsid w:val="0082648A"/>
    <w:rsid w:val="00826620"/>
    <w:rsid w:val="00826B40"/>
    <w:rsid w:val="008273E5"/>
    <w:rsid w:val="008274AA"/>
    <w:rsid w:val="0082755E"/>
    <w:rsid w:val="008308C3"/>
    <w:rsid w:val="00830B16"/>
    <w:rsid w:val="00832103"/>
    <w:rsid w:val="00832E7C"/>
    <w:rsid w:val="00833C23"/>
    <w:rsid w:val="0083532D"/>
    <w:rsid w:val="00835F47"/>
    <w:rsid w:val="0083622C"/>
    <w:rsid w:val="008363E5"/>
    <w:rsid w:val="00836D01"/>
    <w:rsid w:val="00837754"/>
    <w:rsid w:val="00840C23"/>
    <w:rsid w:val="00841A09"/>
    <w:rsid w:val="00841EA2"/>
    <w:rsid w:val="008425F7"/>
    <w:rsid w:val="00842C0C"/>
    <w:rsid w:val="00842D4D"/>
    <w:rsid w:val="008433F9"/>
    <w:rsid w:val="00843B4D"/>
    <w:rsid w:val="008445CB"/>
    <w:rsid w:val="00847926"/>
    <w:rsid w:val="00850154"/>
    <w:rsid w:val="00850835"/>
    <w:rsid w:val="00852117"/>
    <w:rsid w:val="00853DB4"/>
    <w:rsid w:val="008546A6"/>
    <w:rsid w:val="00856729"/>
    <w:rsid w:val="0085703C"/>
    <w:rsid w:val="008574C3"/>
    <w:rsid w:val="00857D4B"/>
    <w:rsid w:val="00865492"/>
    <w:rsid w:val="00866598"/>
    <w:rsid w:val="0086669C"/>
    <w:rsid w:val="008667B2"/>
    <w:rsid w:val="00870F18"/>
    <w:rsid w:val="0087122F"/>
    <w:rsid w:val="008727FA"/>
    <w:rsid w:val="0087389B"/>
    <w:rsid w:val="00874053"/>
    <w:rsid w:val="0087407B"/>
    <w:rsid w:val="008740B4"/>
    <w:rsid w:val="0087433A"/>
    <w:rsid w:val="0087572B"/>
    <w:rsid w:val="0087640F"/>
    <w:rsid w:val="008773B7"/>
    <w:rsid w:val="0088138F"/>
    <w:rsid w:val="008822E3"/>
    <w:rsid w:val="00882C2E"/>
    <w:rsid w:val="008832E3"/>
    <w:rsid w:val="00883D5E"/>
    <w:rsid w:val="008846F3"/>
    <w:rsid w:val="00884BC3"/>
    <w:rsid w:val="00887FFA"/>
    <w:rsid w:val="00891F14"/>
    <w:rsid w:val="008922ED"/>
    <w:rsid w:val="00892C4C"/>
    <w:rsid w:val="00894850"/>
    <w:rsid w:val="00897EAF"/>
    <w:rsid w:val="008A0375"/>
    <w:rsid w:val="008A0B82"/>
    <w:rsid w:val="008A18A6"/>
    <w:rsid w:val="008A2574"/>
    <w:rsid w:val="008A4215"/>
    <w:rsid w:val="008A464D"/>
    <w:rsid w:val="008A4E3A"/>
    <w:rsid w:val="008A5128"/>
    <w:rsid w:val="008A5CA5"/>
    <w:rsid w:val="008A6687"/>
    <w:rsid w:val="008A6705"/>
    <w:rsid w:val="008A7F64"/>
    <w:rsid w:val="008B1B9B"/>
    <w:rsid w:val="008B22FE"/>
    <w:rsid w:val="008B31ED"/>
    <w:rsid w:val="008B41DF"/>
    <w:rsid w:val="008B44BB"/>
    <w:rsid w:val="008B6016"/>
    <w:rsid w:val="008C09F5"/>
    <w:rsid w:val="008C0BC9"/>
    <w:rsid w:val="008C152F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0F19"/>
    <w:rsid w:val="008D16AA"/>
    <w:rsid w:val="008D1F90"/>
    <w:rsid w:val="008D224A"/>
    <w:rsid w:val="008D2D33"/>
    <w:rsid w:val="008D349C"/>
    <w:rsid w:val="008D35FD"/>
    <w:rsid w:val="008D3D0B"/>
    <w:rsid w:val="008D592D"/>
    <w:rsid w:val="008D713B"/>
    <w:rsid w:val="008E1CB0"/>
    <w:rsid w:val="008E21FD"/>
    <w:rsid w:val="008E25AE"/>
    <w:rsid w:val="008E3931"/>
    <w:rsid w:val="008E3F64"/>
    <w:rsid w:val="008E3FF0"/>
    <w:rsid w:val="008E432D"/>
    <w:rsid w:val="008E4456"/>
    <w:rsid w:val="008E495A"/>
    <w:rsid w:val="008E78B7"/>
    <w:rsid w:val="008E7D23"/>
    <w:rsid w:val="008E7F56"/>
    <w:rsid w:val="008F0662"/>
    <w:rsid w:val="008F0F0D"/>
    <w:rsid w:val="008F31BD"/>
    <w:rsid w:val="008F3930"/>
    <w:rsid w:val="008F3A51"/>
    <w:rsid w:val="008F5BA7"/>
    <w:rsid w:val="008F5DD1"/>
    <w:rsid w:val="009006BF"/>
    <w:rsid w:val="00900BBD"/>
    <w:rsid w:val="00900E6D"/>
    <w:rsid w:val="00901137"/>
    <w:rsid w:val="009011C0"/>
    <w:rsid w:val="0090140F"/>
    <w:rsid w:val="009018A5"/>
    <w:rsid w:val="009022A6"/>
    <w:rsid w:val="009039EB"/>
    <w:rsid w:val="00904131"/>
    <w:rsid w:val="00907AD2"/>
    <w:rsid w:val="00910A7C"/>
    <w:rsid w:val="009134A5"/>
    <w:rsid w:val="00913BC4"/>
    <w:rsid w:val="00915176"/>
    <w:rsid w:val="00916AF6"/>
    <w:rsid w:val="009205BB"/>
    <w:rsid w:val="009240C3"/>
    <w:rsid w:val="00924511"/>
    <w:rsid w:val="00924FB1"/>
    <w:rsid w:val="00925301"/>
    <w:rsid w:val="009265EE"/>
    <w:rsid w:val="009277E7"/>
    <w:rsid w:val="009303A1"/>
    <w:rsid w:val="00930BF8"/>
    <w:rsid w:val="0093286C"/>
    <w:rsid w:val="009337EA"/>
    <w:rsid w:val="00933C24"/>
    <w:rsid w:val="00934F00"/>
    <w:rsid w:val="00935020"/>
    <w:rsid w:val="009367D7"/>
    <w:rsid w:val="00940097"/>
    <w:rsid w:val="0094011A"/>
    <w:rsid w:val="009405D3"/>
    <w:rsid w:val="00940C47"/>
    <w:rsid w:val="00941FDC"/>
    <w:rsid w:val="0094247B"/>
    <w:rsid w:val="009429C1"/>
    <w:rsid w:val="0094330D"/>
    <w:rsid w:val="009440BE"/>
    <w:rsid w:val="009445B0"/>
    <w:rsid w:val="00944AD7"/>
    <w:rsid w:val="009455B5"/>
    <w:rsid w:val="0094574A"/>
    <w:rsid w:val="009460FB"/>
    <w:rsid w:val="009465AC"/>
    <w:rsid w:val="00946931"/>
    <w:rsid w:val="00946ED6"/>
    <w:rsid w:val="0095193E"/>
    <w:rsid w:val="009520A3"/>
    <w:rsid w:val="009523FA"/>
    <w:rsid w:val="00952CB1"/>
    <w:rsid w:val="0095376A"/>
    <w:rsid w:val="009537B9"/>
    <w:rsid w:val="00954621"/>
    <w:rsid w:val="00956A1E"/>
    <w:rsid w:val="00957575"/>
    <w:rsid w:val="00960188"/>
    <w:rsid w:val="009605DB"/>
    <w:rsid w:val="009618EE"/>
    <w:rsid w:val="00962628"/>
    <w:rsid w:val="00962C37"/>
    <w:rsid w:val="009630C2"/>
    <w:rsid w:val="00964EB6"/>
    <w:rsid w:val="009660CF"/>
    <w:rsid w:val="00967633"/>
    <w:rsid w:val="00967E65"/>
    <w:rsid w:val="009709D8"/>
    <w:rsid w:val="00970C89"/>
    <w:rsid w:val="00971559"/>
    <w:rsid w:val="00971945"/>
    <w:rsid w:val="00971ED6"/>
    <w:rsid w:val="00972A7C"/>
    <w:rsid w:val="00973170"/>
    <w:rsid w:val="00973C4F"/>
    <w:rsid w:val="0097481A"/>
    <w:rsid w:val="00976EA2"/>
    <w:rsid w:val="009773EE"/>
    <w:rsid w:val="00977E92"/>
    <w:rsid w:val="009818FF"/>
    <w:rsid w:val="00984849"/>
    <w:rsid w:val="00984B40"/>
    <w:rsid w:val="00986636"/>
    <w:rsid w:val="00987C80"/>
    <w:rsid w:val="00991BDD"/>
    <w:rsid w:val="00991C6B"/>
    <w:rsid w:val="00991DFA"/>
    <w:rsid w:val="00992BF9"/>
    <w:rsid w:val="0099327E"/>
    <w:rsid w:val="0099372E"/>
    <w:rsid w:val="00996644"/>
    <w:rsid w:val="00997687"/>
    <w:rsid w:val="00997F6E"/>
    <w:rsid w:val="009A0382"/>
    <w:rsid w:val="009A06E0"/>
    <w:rsid w:val="009A166F"/>
    <w:rsid w:val="009A1AD5"/>
    <w:rsid w:val="009A2E7D"/>
    <w:rsid w:val="009A442F"/>
    <w:rsid w:val="009B045B"/>
    <w:rsid w:val="009B048E"/>
    <w:rsid w:val="009B09DD"/>
    <w:rsid w:val="009B0BA3"/>
    <w:rsid w:val="009B2BC5"/>
    <w:rsid w:val="009B2FD2"/>
    <w:rsid w:val="009B383A"/>
    <w:rsid w:val="009B521D"/>
    <w:rsid w:val="009B5D3A"/>
    <w:rsid w:val="009B6CB7"/>
    <w:rsid w:val="009B72ED"/>
    <w:rsid w:val="009C0389"/>
    <w:rsid w:val="009C14FB"/>
    <w:rsid w:val="009C15B1"/>
    <w:rsid w:val="009C16D4"/>
    <w:rsid w:val="009C200B"/>
    <w:rsid w:val="009C497B"/>
    <w:rsid w:val="009C4D0C"/>
    <w:rsid w:val="009C6411"/>
    <w:rsid w:val="009C66F8"/>
    <w:rsid w:val="009D0D1A"/>
    <w:rsid w:val="009D1E23"/>
    <w:rsid w:val="009D2942"/>
    <w:rsid w:val="009D2B2A"/>
    <w:rsid w:val="009D2E1F"/>
    <w:rsid w:val="009D37DC"/>
    <w:rsid w:val="009D3ED3"/>
    <w:rsid w:val="009D45A9"/>
    <w:rsid w:val="009D50D5"/>
    <w:rsid w:val="009D5301"/>
    <w:rsid w:val="009D5B2B"/>
    <w:rsid w:val="009D7A7B"/>
    <w:rsid w:val="009E0AB0"/>
    <w:rsid w:val="009E0BC5"/>
    <w:rsid w:val="009E0DC1"/>
    <w:rsid w:val="009E2943"/>
    <w:rsid w:val="009E474B"/>
    <w:rsid w:val="009E4CCD"/>
    <w:rsid w:val="009E59D3"/>
    <w:rsid w:val="009E70BD"/>
    <w:rsid w:val="009E7970"/>
    <w:rsid w:val="009F0202"/>
    <w:rsid w:val="009F1E96"/>
    <w:rsid w:val="009F233B"/>
    <w:rsid w:val="009F3846"/>
    <w:rsid w:val="009F3FFE"/>
    <w:rsid w:val="009F4485"/>
    <w:rsid w:val="009F4564"/>
    <w:rsid w:val="009F4CAA"/>
    <w:rsid w:val="009F6F23"/>
    <w:rsid w:val="009F738B"/>
    <w:rsid w:val="009F782A"/>
    <w:rsid w:val="00A00C51"/>
    <w:rsid w:val="00A00EAB"/>
    <w:rsid w:val="00A022CD"/>
    <w:rsid w:val="00A022E0"/>
    <w:rsid w:val="00A0249A"/>
    <w:rsid w:val="00A03165"/>
    <w:rsid w:val="00A03E82"/>
    <w:rsid w:val="00A042A9"/>
    <w:rsid w:val="00A0484D"/>
    <w:rsid w:val="00A05235"/>
    <w:rsid w:val="00A06807"/>
    <w:rsid w:val="00A11828"/>
    <w:rsid w:val="00A1241A"/>
    <w:rsid w:val="00A13711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2CDF"/>
    <w:rsid w:val="00A23103"/>
    <w:rsid w:val="00A2477A"/>
    <w:rsid w:val="00A251BA"/>
    <w:rsid w:val="00A25298"/>
    <w:rsid w:val="00A26DAF"/>
    <w:rsid w:val="00A27203"/>
    <w:rsid w:val="00A303EB"/>
    <w:rsid w:val="00A3087E"/>
    <w:rsid w:val="00A31BCF"/>
    <w:rsid w:val="00A31E87"/>
    <w:rsid w:val="00A32A6D"/>
    <w:rsid w:val="00A33C9C"/>
    <w:rsid w:val="00A343B6"/>
    <w:rsid w:val="00A35ABE"/>
    <w:rsid w:val="00A35C42"/>
    <w:rsid w:val="00A3678E"/>
    <w:rsid w:val="00A36A78"/>
    <w:rsid w:val="00A402A5"/>
    <w:rsid w:val="00A408F2"/>
    <w:rsid w:val="00A40BAC"/>
    <w:rsid w:val="00A41E03"/>
    <w:rsid w:val="00A41E20"/>
    <w:rsid w:val="00A420E1"/>
    <w:rsid w:val="00A427D1"/>
    <w:rsid w:val="00A45FE1"/>
    <w:rsid w:val="00A471BC"/>
    <w:rsid w:val="00A501FF"/>
    <w:rsid w:val="00A50298"/>
    <w:rsid w:val="00A50B85"/>
    <w:rsid w:val="00A50F37"/>
    <w:rsid w:val="00A515A6"/>
    <w:rsid w:val="00A52E4A"/>
    <w:rsid w:val="00A53A7C"/>
    <w:rsid w:val="00A547C9"/>
    <w:rsid w:val="00A54934"/>
    <w:rsid w:val="00A54F03"/>
    <w:rsid w:val="00A552EF"/>
    <w:rsid w:val="00A560AD"/>
    <w:rsid w:val="00A5727D"/>
    <w:rsid w:val="00A57AE8"/>
    <w:rsid w:val="00A603CB"/>
    <w:rsid w:val="00A60525"/>
    <w:rsid w:val="00A60A6E"/>
    <w:rsid w:val="00A61E88"/>
    <w:rsid w:val="00A63321"/>
    <w:rsid w:val="00A65014"/>
    <w:rsid w:val="00A65193"/>
    <w:rsid w:val="00A652BA"/>
    <w:rsid w:val="00A66CCC"/>
    <w:rsid w:val="00A67462"/>
    <w:rsid w:val="00A67B38"/>
    <w:rsid w:val="00A72317"/>
    <w:rsid w:val="00A74EE0"/>
    <w:rsid w:val="00A754B3"/>
    <w:rsid w:val="00A76E85"/>
    <w:rsid w:val="00A811F8"/>
    <w:rsid w:val="00A81795"/>
    <w:rsid w:val="00A8452F"/>
    <w:rsid w:val="00A85D1A"/>
    <w:rsid w:val="00A86855"/>
    <w:rsid w:val="00A86F4E"/>
    <w:rsid w:val="00A87061"/>
    <w:rsid w:val="00A87443"/>
    <w:rsid w:val="00A90F72"/>
    <w:rsid w:val="00A92D1F"/>
    <w:rsid w:val="00A93000"/>
    <w:rsid w:val="00A937CA"/>
    <w:rsid w:val="00A94759"/>
    <w:rsid w:val="00A9647F"/>
    <w:rsid w:val="00A96907"/>
    <w:rsid w:val="00A97E27"/>
    <w:rsid w:val="00AA0527"/>
    <w:rsid w:val="00AA0A6F"/>
    <w:rsid w:val="00AA0BB7"/>
    <w:rsid w:val="00AA1FFE"/>
    <w:rsid w:val="00AA2CDA"/>
    <w:rsid w:val="00AA365D"/>
    <w:rsid w:val="00AA4627"/>
    <w:rsid w:val="00AA60BD"/>
    <w:rsid w:val="00AA6788"/>
    <w:rsid w:val="00AA6A26"/>
    <w:rsid w:val="00AA6EBF"/>
    <w:rsid w:val="00AA6FEE"/>
    <w:rsid w:val="00AA7510"/>
    <w:rsid w:val="00AA7969"/>
    <w:rsid w:val="00AA7EBB"/>
    <w:rsid w:val="00AB0945"/>
    <w:rsid w:val="00AB1C4B"/>
    <w:rsid w:val="00AB2D76"/>
    <w:rsid w:val="00AB3F36"/>
    <w:rsid w:val="00AB4C39"/>
    <w:rsid w:val="00AB505E"/>
    <w:rsid w:val="00AB5788"/>
    <w:rsid w:val="00AB5C4D"/>
    <w:rsid w:val="00AB7195"/>
    <w:rsid w:val="00AB7453"/>
    <w:rsid w:val="00AB7B74"/>
    <w:rsid w:val="00AC0759"/>
    <w:rsid w:val="00AC3175"/>
    <w:rsid w:val="00AC31A0"/>
    <w:rsid w:val="00AC32A1"/>
    <w:rsid w:val="00AC3825"/>
    <w:rsid w:val="00AC4B49"/>
    <w:rsid w:val="00AC53F7"/>
    <w:rsid w:val="00AC74F3"/>
    <w:rsid w:val="00AC7ADF"/>
    <w:rsid w:val="00AC7F6B"/>
    <w:rsid w:val="00AD16FB"/>
    <w:rsid w:val="00AD1A37"/>
    <w:rsid w:val="00AD1DD9"/>
    <w:rsid w:val="00AD285E"/>
    <w:rsid w:val="00AD3598"/>
    <w:rsid w:val="00AD4DE9"/>
    <w:rsid w:val="00AD4F25"/>
    <w:rsid w:val="00AD52A0"/>
    <w:rsid w:val="00AD7F6D"/>
    <w:rsid w:val="00AE1B50"/>
    <w:rsid w:val="00AE24CB"/>
    <w:rsid w:val="00AE2CE9"/>
    <w:rsid w:val="00AE3899"/>
    <w:rsid w:val="00AE395E"/>
    <w:rsid w:val="00AE40A1"/>
    <w:rsid w:val="00AE5999"/>
    <w:rsid w:val="00AE62A3"/>
    <w:rsid w:val="00AE74C6"/>
    <w:rsid w:val="00AE7BDC"/>
    <w:rsid w:val="00AE7C50"/>
    <w:rsid w:val="00AF2248"/>
    <w:rsid w:val="00AF4622"/>
    <w:rsid w:val="00AF5C3C"/>
    <w:rsid w:val="00AF61D2"/>
    <w:rsid w:val="00AF71B7"/>
    <w:rsid w:val="00AF7208"/>
    <w:rsid w:val="00AF79F2"/>
    <w:rsid w:val="00B010B8"/>
    <w:rsid w:val="00B01DC4"/>
    <w:rsid w:val="00B024AB"/>
    <w:rsid w:val="00B04952"/>
    <w:rsid w:val="00B068DF"/>
    <w:rsid w:val="00B07190"/>
    <w:rsid w:val="00B07533"/>
    <w:rsid w:val="00B11B37"/>
    <w:rsid w:val="00B11D5D"/>
    <w:rsid w:val="00B11E27"/>
    <w:rsid w:val="00B12311"/>
    <w:rsid w:val="00B12815"/>
    <w:rsid w:val="00B12AEA"/>
    <w:rsid w:val="00B136AC"/>
    <w:rsid w:val="00B14407"/>
    <w:rsid w:val="00B152F1"/>
    <w:rsid w:val="00B156A3"/>
    <w:rsid w:val="00B1601B"/>
    <w:rsid w:val="00B205FF"/>
    <w:rsid w:val="00B2166C"/>
    <w:rsid w:val="00B23D6F"/>
    <w:rsid w:val="00B24C00"/>
    <w:rsid w:val="00B26856"/>
    <w:rsid w:val="00B30914"/>
    <w:rsid w:val="00B31174"/>
    <w:rsid w:val="00B31336"/>
    <w:rsid w:val="00B3141F"/>
    <w:rsid w:val="00B35092"/>
    <w:rsid w:val="00B35894"/>
    <w:rsid w:val="00B3755F"/>
    <w:rsid w:val="00B4033F"/>
    <w:rsid w:val="00B4184D"/>
    <w:rsid w:val="00B42BD5"/>
    <w:rsid w:val="00B43052"/>
    <w:rsid w:val="00B430D6"/>
    <w:rsid w:val="00B44D7F"/>
    <w:rsid w:val="00B452DC"/>
    <w:rsid w:val="00B45886"/>
    <w:rsid w:val="00B45969"/>
    <w:rsid w:val="00B45EAF"/>
    <w:rsid w:val="00B46301"/>
    <w:rsid w:val="00B50BBA"/>
    <w:rsid w:val="00B50D51"/>
    <w:rsid w:val="00B51EB6"/>
    <w:rsid w:val="00B5263F"/>
    <w:rsid w:val="00B54865"/>
    <w:rsid w:val="00B54E2D"/>
    <w:rsid w:val="00B55DE6"/>
    <w:rsid w:val="00B560DE"/>
    <w:rsid w:val="00B57303"/>
    <w:rsid w:val="00B57A29"/>
    <w:rsid w:val="00B61013"/>
    <w:rsid w:val="00B61BAC"/>
    <w:rsid w:val="00B620F3"/>
    <w:rsid w:val="00B6270D"/>
    <w:rsid w:val="00B630F8"/>
    <w:rsid w:val="00B63411"/>
    <w:rsid w:val="00B64475"/>
    <w:rsid w:val="00B65693"/>
    <w:rsid w:val="00B65B29"/>
    <w:rsid w:val="00B66055"/>
    <w:rsid w:val="00B71096"/>
    <w:rsid w:val="00B72E7C"/>
    <w:rsid w:val="00B73ADA"/>
    <w:rsid w:val="00B74E68"/>
    <w:rsid w:val="00B75EE6"/>
    <w:rsid w:val="00B76533"/>
    <w:rsid w:val="00B767EA"/>
    <w:rsid w:val="00B76B09"/>
    <w:rsid w:val="00B76C5A"/>
    <w:rsid w:val="00B80868"/>
    <w:rsid w:val="00B81480"/>
    <w:rsid w:val="00B815C9"/>
    <w:rsid w:val="00B8211E"/>
    <w:rsid w:val="00B82E4B"/>
    <w:rsid w:val="00B83116"/>
    <w:rsid w:val="00B8386F"/>
    <w:rsid w:val="00B83E64"/>
    <w:rsid w:val="00B8412D"/>
    <w:rsid w:val="00B85681"/>
    <w:rsid w:val="00B86751"/>
    <w:rsid w:val="00B87563"/>
    <w:rsid w:val="00B87BD8"/>
    <w:rsid w:val="00B901E8"/>
    <w:rsid w:val="00B9133C"/>
    <w:rsid w:val="00B92097"/>
    <w:rsid w:val="00B92CC1"/>
    <w:rsid w:val="00B930DA"/>
    <w:rsid w:val="00B946A9"/>
    <w:rsid w:val="00B9534D"/>
    <w:rsid w:val="00B95E15"/>
    <w:rsid w:val="00B96B5D"/>
    <w:rsid w:val="00B97488"/>
    <w:rsid w:val="00B97AC4"/>
    <w:rsid w:val="00BA0DE5"/>
    <w:rsid w:val="00BA19D6"/>
    <w:rsid w:val="00BA2459"/>
    <w:rsid w:val="00BA2740"/>
    <w:rsid w:val="00BA68EA"/>
    <w:rsid w:val="00BA6AF2"/>
    <w:rsid w:val="00BA711B"/>
    <w:rsid w:val="00BA749A"/>
    <w:rsid w:val="00BB139B"/>
    <w:rsid w:val="00BB18EE"/>
    <w:rsid w:val="00BB2541"/>
    <w:rsid w:val="00BB2F1B"/>
    <w:rsid w:val="00BB323E"/>
    <w:rsid w:val="00BB50DC"/>
    <w:rsid w:val="00BB6252"/>
    <w:rsid w:val="00BB694B"/>
    <w:rsid w:val="00BB6A0A"/>
    <w:rsid w:val="00BB6EA4"/>
    <w:rsid w:val="00BB71BC"/>
    <w:rsid w:val="00BC0E6E"/>
    <w:rsid w:val="00BC103E"/>
    <w:rsid w:val="00BC5221"/>
    <w:rsid w:val="00BC5550"/>
    <w:rsid w:val="00BC557F"/>
    <w:rsid w:val="00BC5631"/>
    <w:rsid w:val="00BC5700"/>
    <w:rsid w:val="00BC6724"/>
    <w:rsid w:val="00BC68FD"/>
    <w:rsid w:val="00BC70FC"/>
    <w:rsid w:val="00BC7B5B"/>
    <w:rsid w:val="00BD1603"/>
    <w:rsid w:val="00BD188A"/>
    <w:rsid w:val="00BD1C51"/>
    <w:rsid w:val="00BD634D"/>
    <w:rsid w:val="00BD6643"/>
    <w:rsid w:val="00BD705D"/>
    <w:rsid w:val="00BE0260"/>
    <w:rsid w:val="00BE1E41"/>
    <w:rsid w:val="00BE2016"/>
    <w:rsid w:val="00BE3234"/>
    <w:rsid w:val="00BE3263"/>
    <w:rsid w:val="00BE3435"/>
    <w:rsid w:val="00BE6EF2"/>
    <w:rsid w:val="00BE77D2"/>
    <w:rsid w:val="00BE7AEA"/>
    <w:rsid w:val="00BF028A"/>
    <w:rsid w:val="00BF20ED"/>
    <w:rsid w:val="00BF2356"/>
    <w:rsid w:val="00BF29CB"/>
    <w:rsid w:val="00BF3190"/>
    <w:rsid w:val="00BF3A69"/>
    <w:rsid w:val="00BF4B31"/>
    <w:rsid w:val="00BF612E"/>
    <w:rsid w:val="00C00DA2"/>
    <w:rsid w:val="00C01892"/>
    <w:rsid w:val="00C01EE7"/>
    <w:rsid w:val="00C029BD"/>
    <w:rsid w:val="00C036E8"/>
    <w:rsid w:val="00C05A80"/>
    <w:rsid w:val="00C0789F"/>
    <w:rsid w:val="00C12368"/>
    <w:rsid w:val="00C13F63"/>
    <w:rsid w:val="00C142E2"/>
    <w:rsid w:val="00C15F94"/>
    <w:rsid w:val="00C16173"/>
    <w:rsid w:val="00C1739E"/>
    <w:rsid w:val="00C1752C"/>
    <w:rsid w:val="00C179D9"/>
    <w:rsid w:val="00C20694"/>
    <w:rsid w:val="00C20961"/>
    <w:rsid w:val="00C21772"/>
    <w:rsid w:val="00C23AE2"/>
    <w:rsid w:val="00C244E1"/>
    <w:rsid w:val="00C24573"/>
    <w:rsid w:val="00C2470F"/>
    <w:rsid w:val="00C24712"/>
    <w:rsid w:val="00C25783"/>
    <w:rsid w:val="00C25DF4"/>
    <w:rsid w:val="00C262F0"/>
    <w:rsid w:val="00C30EDB"/>
    <w:rsid w:val="00C32280"/>
    <w:rsid w:val="00C32374"/>
    <w:rsid w:val="00C32561"/>
    <w:rsid w:val="00C33C85"/>
    <w:rsid w:val="00C351A7"/>
    <w:rsid w:val="00C3560E"/>
    <w:rsid w:val="00C3608D"/>
    <w:rsid w:val="00C3737D"/>
    <w:rsid w:val="00C409DF"/>
    <w:rsid w:val="00C40FCB"/>
    <w:rsid w:val="00C44E2C"/>
    <w:rsid w:val="00C4528D"/>
    <w:rsid w:val="00C4552A"/>
    <w:rsid w:val="00C456AB"/>
    <w:rsid w:val="00C457BA"/>
    <w:rsid w:val="00C45963"/>
    <w:rsid w:val="00C46838"/>
    <w:rsid w:val="00C468CF"/>
    <w:rsid w:val="00C471BE"/>
    <w:rsid w:val="00C50159"/>
    <w:rsid w:val="00C52D31"/>
    <w:rsid w:val="00C53688"/>
    <w:rsid w:val="00C54E2B"/>
    <w:rsid w:val="00C5553C"/>
    <w:rsid w:val="00C55A2E"/>
    <w:rsid w:val="00C5629C"/>
    <w:rsid w:val="00C601CC"/>
    <w:rsid w:val="00C60A39"/>
    <w:rsid w:val="00C613E0"/>
    <w:rsid w:val="00C61D4D"/>
    <w:rsid w:val="00C62013"/>
    <w:rsid w:val="00C63F78"/>
    <w:rsid w:val="00C72272"/>
    <w:rsid w:val="00C72F80"/>
    <w:rsid w:val="00C734C3"/>
    <w:rsid w:val="00C740CB"/>
    <w:rsid w:val="00C74702"/>
    <w:rsid w:val="00C751BA"/>
    <w:rsid w:val="00C7544B"/>
    <w:rsid w:val="00C755BC"/>
    <w:rsid w:val="00C77DD8"/>
    <w:rsid w:val="00C80805"/>
    <w:rsid w:val="00C81641"/>
    <w:rsid w:val="00C81DA1"/>
    <w:rsid w:val="00C8230A"/>
    <w:rsid w:val="00C82878"/>
    <w:rsid w:val="00C84448"/>
    <w:rsid w:val="00C87569"/>
    <w:rsid w:val="00C876A7"/>
    <w:rsid w:val="00C876E5"/>
    <w:rsid w:val="00C900FB"/>
    <w:rsid w:val="00C9010C"/>
    <w:rsid w:val="00C9124B"/>
    <w:rsid w:val="00C9178E"/>
    <w:rsid w:val="00C93061"/>
    <w:rsid w:val="00C93811"/>
    <w:rsid w:val="00C93EFC"/>
    <w:rsid w:val="00C947B3"/>
    <w:rsid w:val="00C94BA4"/>
    <w:rsid w:val="00C95D15"/>
    <w:rsid w:val="00C96C22"/>
    <w:rsid w:val="00C9764E"/>
    <w:rsid w:val="00CA1567"/>
    <w:rsid w:val="00CA1F26"/>
    <w:rsid w:val="00CA4F63"/>
    <w:rsid w:val="00CA5205"/>
    <w:rsid w:val="00CA52C5"/>
    <w:rsid w:val="00CA6710"/>
    <w:rsid w:val="00CA74B3"/>
    <w:rsid w:val="00CA78F3"/>
    <w:rsid w:val="00CA7986"/>
    <w:rsid w:val="00CA7A88"/>
    <w:rsid w:val="00CA7D12"/>
    <w:rsid w:val="00CB0D3C"/>
    <w:rsid w:val="00CB1291"/>
    <w:rsid w:val="00CB1E83"/>
    <w:rsid w:val="00CB2A6D"/>
    <w:rsid w:val="00CB3932"/>
    <w:rsid w:val="00CB4D66"/>
    <w:rsid w:val="00CB5A51"/>
    <w:rsid w:val="00CB6E9A"/>
    <w:rsid w:val="00CB7033"/>
    <w:rsid w:val="00CC081C"/>
    <w:rsid w:val="00CC1E26"/>
    <w:rsid w:val="00CC4C73"/>
    <w:rsid w:val="00CC6D62"/>
    <w:rsid w:val="00CC7440"/>
    <w:rsid w:val="00CD11A0"/>
    <w:rsid w:val="00CD1E2B"/>
    <w:rsid w:val="00CD2BD6"/>
    <w:rsid w:val="00CD3354"/>
    <w:rsid w:val="00CD34F1"/>
    <w:rsid w:val="00CD48A1"/>
    <w:rsid w:val="00CD693A"/>
    <w:rsid w:val="00CD6F3B"/>
    <w:rsid w:val="00CD7961"/>
    <w:rsid w:val="00CD7BC0"/>
    <w:rsid w:val="00CD7C0C"/>
    <w:rsid w:val="00CD7D00"/>
    <w:rsid w:val="00CD7F57"/>
    <w:rsid w:val="00CE1461"/>
    <w:rsid w:val="00CE186F"/>
    <w:rsid w:val="00CE4E80"/>
    <w:rsid w:val="00CE6109"/>
    <w:rsid w:val="00CE6115"/>
    <w:rsid w:val="00CE65AB"/>
    <w:rsid w:val="00CE6EB5"/>
    <w:rsid w:val="00CF060B"/>
    <w:rsid w:val="00CF0E1A"/>
    <w:rsid w:val="00CF22E0"/>
    <w:rsid w:val="00CF3DF9"/>
    <w:rsid w:val="00CF4176"/>
    <w:rsid w:val="00CF6699"/>
    <w:rsid w:val="00CF680D"/>
    <w:rsid w:val="00CF7194"/>
    <w:rsid w:val="00D004F1"/>
    <w:rsid w:val="00D00975"/>
    <w:rsid w:val="00D009D1"/>
    <w:rsid w:val="00D01410"/>
    <w:rsid w:val="00D02549"/>
    <w:rsid w:val="00D02878"/>
    <w:rsid w:val="00D02B18"/>
    <w:rsid w:val="00D02FB5"/>
    <w:rsid w:val="00D03663"/>
    <w:rsid w:val="00D05A6D"/>
    <w:rsid w:val="00D06E82"/>
    <w:rsid w:val="00D10614"/>
    <w:rsid w:val="00D107DE"/>
    <w:rsid w:val="00D10B69"/>
    <w:rsid w:val="00D117FC"/>
    <w:rsid w:val="00D125AC"/>
    <w:rsid w:val="00D12EB0"/>
    <w:rsid w:val="00D1373B"/>
    <w:rsid w:val="00D13DED"/>
    <w:rsid w:val="00D15056"/>
    <w:rsid w:val="00D16834"/>
    <w:rsid w:val="00D213C4"/>
    <w:rsid w:val="00D216FF"/>
    <w:rsid w:val="00D22684"/>
    <w:rsid w:val="00D22D53"/>
    <w:rsid w:val="00D22DA1"/>
    <w:rsid w:val="00D23A8B"/>
    <w:rsid w:val="00D24F33"/>
    <w:rsid w:val="00D250F4"/>
    <w:rsid w:val="00D27D22"/>
    <w:rsid w:val="00D3021A"/>
    <w:rsid w:val="00D312D3"/>
    <w:rsid w:val="00D315F7"/>
    <w:rsid w:val="00D31916"/>
    <w:rsid w:val="00D319A1"/>
    <w:rsid w:val="00D32EFC"/>
    <w:rsid w:val="00D33EC1"/>
    <w:rsid w:val="00D362F5"/>
    <w:rsid w:val="00D36608"/>
    <w:rsid w:val="00D36BAD"/>
    <w:rsid w:val="00D378AA"/>
    <w:rsid w:val="00D40115"/>
    <w:rsid w:val="00D40EDA"/>
    <w:rsid w:val="00D4108C"/>
    <w:rsid w:val="00D414C7"/>
    <w:rsid w:val="00D42536"/>
    <w:rsid w:val="00D42A5D"/>
    <w:rsid w:val="00D42FE7"/>
    <w:rsid w:val="00D4319A"/>
    <w:rsid w:val="00D44A37"/>
    <w:rsid w:val="00D45446"/>
    <w:rsid w:val="00D456ED"/>
    <w:rsid w:val="00D45A11"/>
    <w:rsid w:val="00D466FF"/>
    <w:rsid w:val="00D475AF"/>
    <w:rsid w:val="00D51FE8"/>
    <w:rsid w:val="00D52B10"/>
    <w:rsid w:val="00D541DC"/>
    <w:rsid w:val="00D54C49"/>
    <w:rsid w:val="00D55710"/>
    <w:rsid w:val="00D5584A"/>
    <w:rsid w:val="00D55DBD"/>
    <w:rsid w:val="00D5631F"/>
    <w:rsid w:val="00D56C15"/>
    <w:rsid w:val="00D57379"/>
    <w:rsid w:val="00D6063C"/>
    <w:rsid w:val="00D61273"/>
    <w:rsid w:val="00D61ED8"/>
    <w:rsid w:val="00D6340D"/>
    <w:rsid w:val="00D63D55"/>
    <w:rsid w:val="00D64752"/>
    <w:rsid w:val="00D659CF"/>
    <w:rsid w:val="00D65CE5"/>
    <w:rsid w:val="00D67BCA"/>
    <w:rsid w:val="00D67BD6"/>
    <w:rsid w:val="00D70BD4"/>
    <w:rsid w:val="00D7144D"/>
    <w:rsid w:val="00D71A29"/>
    <w:rsid w:val="00D72421"/>
    <w:rsid w:val="00D728D9"/>
    <w:rsid w:val="00D729F8"/>
    <w:rsid w:val="00D7328A"/>
    <w:rsid w:val="00D736B4"/>
    <w:rsid w:val="00D73CA5"/>
    <w:rsid w:val="00D76196"/>
    <w:rsid w:val="00D77B14"/>
    <w:rsid w:val="00D80AA2"/>
    <w:rsid w:val="00D81624"/>
    <w:rsid w:val="00D81F55"/>
    <w:rsid w:val="00D82BCC"/>
    <w:rsid w:val="00D85D56"/>
    <w:rsid w:val="00D864E2"/>
    <w:rsid w:val="00D866B2"/>
    <w:rsid w:val="00D879D8"/>
    <w:rsid w:val="00D87B6D"/>
    <w:rsid w:val="00D9056F"/>
    <w:rsid w:val="00D9099E"/>
    <w:rsid w:val="00D90D2D"/>
    <w:rsid w:val="00D9111D"/>
    <w:rsid w:val="00D9232A"/>
    <w:rsid w:val="00D92DE0"/>
    <w:rsid w:val="00D92EF0"/>
    <w:rsid w:val="00D93495"/>
    <w:rsid w:val="00D945E5"/>
    <w:rsid w:val="00D948B3"/>
    <w:rsid w:val="00D952B4"/>
    <w:rsid w:val="00D953EC"/>
    <w:rsid w:val="00D97362"/>
    <w:rsid w:val="00D97799"/>
    <w:rsid w:val="00D97C47"/>
    <w:rsid w:val="00DA0E80"/>
    <w:rsid w:val="00DA18E9"/>
    <w:rsid w:val="00DA1988"/>
    <w:rsid w:val="00DA1DB6"/>
    <w:rsid w:val="00DA24B0"/>
    <w:rsid w:val="00DA276C"/>
    <w:rsid w:val="00DA2978"/>
    <w:rsid w:val="00DA2B1C"/>
    <w:rsid w:val="00DA437F"/>
    <w:rsid w:val="00DA5B99"/>
    <w:rsid w:val="00DA632E"/>
    <w:rsid w:val="00DA6B8B"/>
    <w:rsid w:val="00DA6FB9"/>
    <w:rsid w:val="00DB01EF"/>
    <w:rsid w:val="00DB1F6B"/>
    <w:rsid w:val="00DB2E45"/>
    <w:rsid w:val="00DB34F1"/>
    <w:rsid w:val="00DB4EDF"/>
    <w:rsid w:val="00DB5608"/>
    <w:rsid w:val="00DB608A"/>
    <w:rsid w:val="00DC067A"/>
    <w:rsid w:val="00DC0744"/>
    <w:rsid w:val="00DC150D"/>
    <w:rsid w:val="00DC3B5C"/>
    <w:rsid w:val="00DC3F2F"/>
    <w:rsid w:val="00DC47C8"/>
    <w:rsid w:val="00DC4A9C"/>
    <w:rsid w:val="00DC53B5"/>
    <w:rsid w:val="00DC5C4F"/>
    <w:rsid w:val="00DC691C"/>
    <w:rsid w:val="00DC6951"/>
    <w:rsid w:val="00DC6965"/>
    <w:rsid w:val="00DC69F9"/>
    <w:rsid w:val="00DC7833"/>
    <w:rsid w:val="00DC7A91"/>
    <w:rsid w:val="00DC7E6D"/>
    <w:rsid w:val="00DD0B86"/>
    <w:rsid w:val="00DD1D62"/>
    <w:rsid w:val="00DD1F3E"/>
    <w:rsid w:val="00DD2421"/>
    <w:rsid w:val="00DD3E27"/>
    <w:rsid w:val="00DD5622"/>
    <w:rsid w:val="00DD67B1"/>
    <w:rsid w:val="00DD6EC5"/>
    <w:rsid w:val="00DD6FFB"/>
    <w:rsid w:val="00DE1980"/>
    <w:rsid w:val="00DE1D88"/>
    <w:rsid w:val="00DE1E02"/>
    <w:rsid w:val="00DE28E1"/>
    <w:rsid w:val="00DE342E"/>
    <w:rsid w:val="00DE472E"/>
    <w:rsid w:val="00DE5A24"/>
    <w:rsid w:val="00DE7F62"/>
    <w:rsid w:val="00DF0350"/>
    <w:rsid w:val="00DF09EA"/>
    <w:rsid w:val="00DF16F0"/>
    <w:rsid w:val="00DF1AF6"/>
    <w:rsid w:val="00DF1EFE"/>
    <w:rsid w:val="00DF2A2C"/>
    <w:rsid w:val="00DF3243"/>
    <w:rsid w:val="00DF333D"/>
    <w:rsid w:val="00DF43F1"/>
    <w:rsid w:val="00DF687F"/>
    <w:rsid w:val="00E00B25"/>
    <w:rsid w:val="00E00D71"/>
    <w:rsid w:val="00E017EF"/>
    <w:rsid w:val="00E018B4"/>
    <w:rsid w:val="00E0451B"/>
    <w:rsid w:val="00E05512"/>
    <w:rsid w:val="00E05945"/>
    <w:rsid w:val="00E05A5E"/>
    <w:rsid w:val="00E05E16"/>
    <w:rsid w:val="00E06359"/>
    <w:rsid w:val="00E06459"/>
    <w:rsid w:val="00E066F3"/>
    <w:rsid w:val="00E07225"/>
    <w:rsid w:val="00E0794D"/>
    <w:rsid w:val="00E10770"/>
    <w:rsid w:val="00E10976"/>
    <w:rsid w:val="00E112D7"/>
    <w:rsid w:val="00E11349"/>
    <w:rsid w:val="00E13DCB"/>
    <w:rsid w:val="00E14499"/>
    <w:rsid w:val="00E15A59"/>
    <w:rsid w:val="00E15FFD"/>
    <w:rsid w:val="00E17EED"/>
    <w:rsid w:val="00E200B0"/>
    <w:rsid w:val="00E20A19"/>
    <w:rsid w:val="00E20DB2"/>
    <w:rsid w:val="00E217B3"/>
    <w:rsid w:val="00E23859"/>
    <w:rsid w:val="00E24F3F"/>
    <w:rsid w:val="00E250E6"/>
    <w:rsid w:val="00E26AC7"/>
    <w:rsid w:val="00E26D27"/>
    <w:rsid w:val="00E304A8"/>
    <w:rsid w:val="00E306DA"/>
    <w:rsid w:val="00E313B9"/>
    <w:rsid w:val="00E342C2"/>
    <w:rsid w:val="00E3623A"/>
    <w:rsid w:val="00E4016D"/>
    <w:rsid w:val="00E404E5"/>
    <w:rsid w:val="00E40542"/>
    <w:rsid w:val="00E40B32"/>
    <w:rsid w:val="00E42A3B"/>
    <w:rsid w:val="00E432B9"/>
    <w:rsid w:val="00E449C8"/>
    <w:rsid w:val="00E44D77"/>
    <w:rsid w:val="00E45151"/>
    <w:rsid w:val="00E4571A"/>
    <w:rsid w:val="00E458CD"/>
    <w:rsid w:val="00E5021E"/>
    <w:rsid w:val="00E5057D"/>
    <w:rsid w:val="00E5083B"/>
    <w:rsid w:val="00E522D4"/>
    <w:rsid w:val="00E52AF7"/>
    <w:rsid w:val="00E5567C"/>
    <w:rsid w:val="00E55B3C"/>
    <w:rsid w:val="00E60F8D"/>
    <w:rsid w:val="00E63075"/>
    <w:rsid w:val="00E6313F"/>
    <w:rsid w:val="00E6616A"/>
    <w:rsid w:val="00E70CC7"/>
    <w:rsid w:val="00E71B41"/>
    <w:rsid w:val="00E71CCD"/>
    <w:rsid w:val="00E72206"/>
    <w:rsid w:val="00E745B1"/>
    <w:rsid w:val="00E748CC"/>
    <w:rsid w:val="00E7507A"/>
    <w:rsid w:val="00E75194"/>
    <w:rsid w:val="00E8200D"/>
    <w:rsid w:val="00E8487E"/>
    <w:rsid w:val="00E84C0F"/>
    <w:rsid w:val="00E852F4"/>
    <w:rsid w:val="00E8545E"/>
    <w:rsid w:val="00E86BB7"/>
    <w:rsid w:val="00E86CEE"/>
    <w:rsid w:val="00E872A5"/>
    <w:rsid w:val="00E90F92"/>
    <w:rsid w:val="00E92BDB"/>
    <w:rsid w:val="00E94CFB"/>
    <w:rsid w:val="00E95C74"/>
    <w:rsid w:val="00E961A0"/>
    <w:rsid w:val="00EA00A8"/>
    <w:rsid w:val="00EA08D3"/>
    <w:rsid w:val="00EA1B45"/>
    <w:rsid w:val="00EA1EBB"/>
    <w:rsid w:val="00EA2AEE"/>
    <w:rsid w:val="00EA301A"/>
    <w:rsid w:val="00EA39E4"/>
    <w:rsid w:val="00EA52D0"/>
    <w:rsid w:val="00EA64C3"/>
    <w:rsid w:val="00EB03D9"/>
    <w:rsid w:val="00EB1466"/>
    <w:rsid w:val="00EB20AC"/>
    <w:rsid w:val="00EB2676"/>
    <w:rsid w:val="00EB3603"/>
    <w:rsid w:val="00EB415F"/>
    <w:rsid w:val="00EB548A"/>
    <w:rsid w:val="00EB6289"/>
    <w:rsid w:val="00EB744B"/>
    <w:rsid w:val="00EB787F"/>
    <w:rsid w:val="00EB7E9B"/>
    <w:rsid w:val="00EC14B2"/>
    <w:rsid w:val="00EC1DD3"/>
    <w:rsid w:val="00EC55B3"/>
    <w:rsid w:val="00EC58B7"/>
    <w:rsid w:val="00EC5D3B"/>
    <w:rsid w:val="00EC6A0D"/>
    <w:rsid w:val="00EC6A29"/>
    <w:rsid w:val="00EC734C"/>
    <w:rsid w:val="00EC7869"/>
    <w:rsid w:val="00ED008A"/>
    <w:rsid w:val="00ED024D"/>
    <w:rsid w:val="00ED03F1"/>
    <w:rsid w:val="00ED13E3"/>
    <w:rsid w:val="00ED26F2"/>
    <w:rsid w:val="00ED2B36"/>
    <w:rsid w:val="00ED3580"/>
    <w:rsid w:val="00ED4563"/>
    <w:rsid w:val="00ED47B4"/>
    <w:rsid w:val="00ED5A70"/>
    <w:rsid w:val="00ED5CA5"/>
    <w:rsid w:val="00ED5D5E"/>
    <w:rsid w:val="00ED644C"/>
    <w:rsid w:val="00ED6CC7"/>
    <w:rsid w:val="00ED79BE"/>
    <w:rsid w:val="00ED7B80"/>
    <w:rsid w:val="00ED7C9A"/>
    <w:rsid w:val="00ED7DE9"/>
    <w:rsid w:val="00EE6A8E"/>
    <w:rsid w:val="00EE6E8A"/>
    <w:rsid w:val="00EE750F"/>
    <w:rsid w:val="00EF0964"/>
    <w:rsid w:val="00EF192F"/>
    <w:rsid w:val="00EF24F7"/>
    <w:rsid w:val="00EF270A"/>
    <w:rsid w:val="00EF27AA"/>
    <w:rsid w:val="00EF27B8"/>
    <w:rsid w:val="00EF3756"/>
    <w:rsid w:val="00EF3F91"/>
    <w:rsid w:val="00EF5936"/>
    <w:rsid w:val="00EF5A9C"/>
    <w:rsid w:val="00EF6AE5"/>
    <w:rsid w:val="00EF6BAB"/>
    <w:rsid w:val="00F0098E"/>
    <w:rsid w:val="00F00AB0"/>
    <w:rsid w:val="00F01143"/>
    <w:rsid w:val="00F01A25"/>
    <w:rsid w:val="00F03140"/>
    <w:rsid w:val="00F0347D"/>
    <w:rsid w:val="00F03B68"/>
    <w:rsid w:val="00F03C71"/>
    <w:rsid w:val="00F07A98"/>
    <w:rsid w:val="00F07DCC"/>
    <w:rsid w:val="00F10010"/>
    <w:rsid w:val="00F1002E"/>
    <w:rsid w:val="00F11D74"/>
    <w:rsid w:val="00F1220E"/>
    <w:rsid w:val="00F128C1"/>
    <w:rsid w:val="00F135C1"/>
    <w:rsid w:val="00F157C3"/>
    <w:rsid w:val="00F161DB"/>
    <w:rsid w:val="00F17534"/>
    <w:rsid w:val="00F1795B"/>
    <w:rsid w:val="00F17A4D"/>
    <w:rsid w:val="00F2059C"/>
    <w:rsid w:val="00F230C3"/>
    <w:rsid w:val="00F235DE"/>
    <w:rsid w:val="00F25C59"/>
    <w:rsid w:val="00F27C11"/>
    <w:rsid w:val="00F27CD0"/>
    <w:rsid w:val="00F30729"/>
    <w:rsid w:val="00F318A5"/>
    <w:rsid w:val="00F31E92"/>
    <w:rsid w:val="00F31F54"/>
    <w:rsid w:val="00F3335E"/>
    <w:rsid w:val="00F33721"/>
    <w:rsid w:val="00F353C8"/>
    <w:rsid w:val="00F364EA"/>
    <w:rsid w:val="00F37973"/>
    <w:rsid w:val="00F41067"/>
    <w:rsid w:val="00F41EEA"/>
    <w:rsid w:val="00F42604"/>
    <w:rsid w:val="00F4272B"/>
    <w:rsid w:val="00F42A2E"/>
    <w:rsid w:val="00F4441B"/>
    <w:rsid w:val="00F46FBB"/>
    <w:rsid w:val="00F50314"/>
    <w:rsid w:val="00F511AA"/>
    <w:rsid w:val="00F525F8"/>
    <w:rsid w:val="00F555E8"/>
    <w:rsid w:val="00F600EB"/>
    <w:rsid w:val="00F6095D"/>
    <w:rsid w:val="00F60967"/>
    <w:rsid w:val="00F63C42"/>
    <w:rsid w:val="00F64478"/>
    <w:rsid w:val="00F651E4"/>
    <w:rsid w:val="00F653A8"/>
    <w:rsid w:val="00F66FC0"/>
    <w:rsid w:val="00F673A1"/>
    <w:rsid w:val="00F7015C"/>
    <w:rsid w:val="00F70F9B"/>
    <w:rsid w:val="00F73EFB"/>
    <w:rsid w:val="00F75196"/>
    <w:rsid w:val="00F754CC"/>
    <w:rsid w:val="00F77054"/>
    <w:rsid w:val="00F7773E"/>
    <w:rsid w:val="00F80674"/>
    <w:rsid w:val="00F80F16"/>
    <w:rsid w:val="00F8178F"/>
    <w:rsid w:val="00F84073"/>
    <w:rsid w:val="00F84141"/>
    <w:rsid w:val="00F844B6"/>
    <w:rsid w:val="00F84D79"/>
    <w:rsid w:val="00F855B7"/>
    <w:rsid w:val="00F85820"/>
    <w:rsid w:val="00F859B4"/>
    <w:rsid w:val="00F85E2D"/>
    <w:rsid w:val="00F85E63"/>
    <w:rsid w:val="00F86618"/>
    <w:rsid w:val="00F86F49"/>
    <w:rsid w:val="00F87C16"/>
    <w:rsid w:val="00F9084A"/>
    <w:rsid w:val="00F90AC6"/>
    <w:rsid w:val="00F91952"/>
    <w:rsid w:val="00F91965"/>
    <w:rsid w:val="00F92CB9"/>
    <w:rsid w:val="00F9347A"/>
    <w:rsid w:val="00F93B1C"/>
    <w:rsid w:val="00F95019"/>
    <w:rsid w:val="00F95B3C"/>
    <w:rsid w:val="00F96C22"/>
    <w:rsid w:val="00F971DA"/>
    <w:rsid w:val="00F97B5B"/>
    <w:rsid w:val="00FA156C"/>
    <w:rsid w:val="00FA161A"/>
    <w:rsid w:val="00FA2A67"/>
    <w:rsid w:val="00FA2AA9"/>
    <w:rsid w:val="00FA3B15"/>
    <w:rsid w:val="00FA4F67"/>
    <w:rsid w:val="00FA4F69"/>
    <w:rsid w:val="00FA5040"/>
    <w:rsid w:val="00FA5FA8"/>
    <w:rsid w:val="00FA624B"/>
    <w:rsid w:val="00FA66A1"/>
    <w:rsid w:val="00FA6D11"/>
    <w:rsid w:val="00FA7364"/>
    <w:rsid w:val="00FB0722"/>
    <w:rsid w:val="00FB3FB7"/>
    <w:rsid w:val="00FB4717"/>
    <w:rsid w:val="00FB4A8D"/>
    <w:rsid w:val="00FB7719"/>
    <w:rsid w:val="00FB7AEF"/>
    <w:rsid w:val="00FC0582"/>
    <w:rsid w:val="00FC32A7"/>
    <w:rsid w:val="00FC3E5E"/>
    <w:rsid w:val="00FC77BE"/>
    <w:rsid w:val="00FC7F37"/>
    <w:rsid w:val="00FD1036"/>
    <w:rsid w:val="00FD647B"/>
    <w:rsid w:val="00FE0119"/>
    <w:rsid w:val="00FE197A"/>
    <w:rsid w:val="00FE2964"/>
    <w:rsid w:val="00FE2CE8"/>
    <w:rsid w:val="00FE30D0"/>
    <w:rsid w:val="00FE35CE"/>
    <w:rsid w:val="00FE3A06"/>
    <w:rsid w:val="00FE45C1"/>
    <w:rsid w:val="00FE5341"/>
    <w:rsid w:val="00FE54F8"/>
    <w:rsid w:val="00FE72DA"/>
    <w:rsid w:val="00FF05BB"/>
    <w:rsid w:val="00FF0E14"/>
    <w:rsid w:val="00FF19D4"/>
    <w:rsid w:val="00FF26FE"/>
    <w:rsid w:val="00FF4243"/>
    <w:rsid w:val="00FF59F1"/>
    <w:rsid w:val="00FF5E84"/>
    <w:rsid w:val="00FF7842"/>
    <w:rsid w:val="00FF7B91"/>
    <w:rsid w:val="00FF7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9EC5D8"/>
  <w15:docId w15:val="{99263BEC-A6E2-412A-B705-3F666FBE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280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2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756C4-4341-4638-9001-DF5938198D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B43F6-BC5B-4EBD-ADC5-A3143C0641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068878-B3B0-44A3-855A-0F468012150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AA11655-6976-4B5B-A2C3-448E75387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2200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1</dc:creator>
  <cp:keywords/>
  <dc:description/>
  <cp:lastModifiedBy>Еськов Никита Анатольевич</cp:lastModifiedBy>
  <cp:revision>26</cp:revision>
  <cp:lastPrinted>2026-05-21T08:04:00Z</cp:lastPrinted>
  <dcterms:created xsi:type="dcterms:W3CDTF">2025-07-21T12:01:00Z</dcterms:created>
  <dcterms:modified xsi:type="dcterms:W3CDTF">2026-08-07T08:21:00Z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